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899D74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806EC">
        <w:rPr>
          <w:b/>
          <w:i/>
          <w:noProof/>
          <w:sz w:val="28"/>
          <w:lang w:eastAsia="ja-JP"/>
        </w:rPr>
        <w:t>236514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0478A" w:rsidR="005E6CDE" w:rsidRPr="00410371" w:rsidRDefault="00E806EC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314CC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C2946">
              <w:rPr>
                <w:noProof/>
              </w:rPr>
              <w:t xml:space="preserve"> </w:t>
            </w:r>
            <w:r w:rsidR="000E1EE3">
              <w:rPr>
                <w:noProof/>
              </w:rPr>
              <w:t>MU ad TT values for newly introduced RedCap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41E1C9" w:rsidR="001E41F3" w:rsidRDefault="000E1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TT values for test </w:t>
            </w:r>
            <w:r w:rsidR="00683D2F">
              <w:rPr>
                <w:noProof/>
              </w:rPr>
              <w:t>Te</w:t>
            </w:r>
            <w:r w:rsidR="00581E56">
              <w:rPr>
                <w:noProof/>
              </w:rPr>
              <w:t>st c</w:t>
            </w:r>
            <w:r>
              <w:rPr>
                <w:noProof/>
              </w:rPr>
              <w:t xml:space="preserve">ase </w:t>
            </w:r>
            <w:r w:rsidR="00581E56">
              <w:rPr>
                <w:noProof/>
              </w:rPr>
              <w:t>6.4.2.</w:t>
            </w:r>
            <w:r>
              <w:rPr>
                <w:noProof/>
              </w:rPr>
              <w:t>1</w:t>
            </w:r>
            <w:r w:rsidR="00581E56">
              <w:rPr>
                <w:noProof/>
              </w:rPr>
              <w:t>.1</w:t>
            </w:r>
            <w:r>
              <w:rPr>
                <w:noProof/>
              </w:rPr>
              <w:t xml:space="preserve"> and 6.4.2.2.1 is missing in annex 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8EB6F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</w:t>
            </w:r>
            <w:r w:rsidR="00581E56">
              <w:rPr>
                <w:noProof/>
              </w:rPr>
              <w:t xml:space="preserve">ding </w:t>
            </w:r>
            <w:r w:rsidR="000E1EE3">
              <w:rPr>
                <w:noProof/>
              </w:rPr>
              <w:t xml:space="preserve">MU and TT values for </w:t>
            </w:r>
            <w:r w:rsidR="00581E56">
              <w:rPr>
                <w:noProof/>
              </w:rPr>
              <w:t>test case 6.4.2.</w:t>
            </w:r>
            <w:r w:rsidR="000E1EE3">
              <w:rPr>
                <w:noProof/>
              </w:rPr>
              <w:t>1</w:t>
            </w:r>
            <w:r w:rsidR="00581E56">
              <w:rPr>
                <w:noProof/>
              </w:rPr>
              <w:t>.1</w:t>
            </w:r>
            <w:r w:rsidR="00F42E8F">
              <w:rPr>
                <w:noProof/>
              </w:rPr>
              <w:t>, 6.4.2.2.1 to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B0A38" w14:textId="77777777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066C43">
              <w:t>F.1.1.3,</w:t>
            </w:r>
          </w:p>
          <w:p w14:paraId="2E8CC96B" w14:textId="2835DD14" w:rsidR="00066C43" w:rsidRDefault="00066C43" w:rsidP="00636FC2">
            <w:pPr>
              <w:pStyle w:val="CRCoverPage"/>
              <w:spacing w:after="0"/>
            </w:pPr>
            <w:r>
              <w:t xml:space="preserve">  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CFE2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81EA0" w:rsidR="001E41F3" w:rsidRDefault="00F42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FF1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1D947E69" w14:textId="43770629" w:rsidR="00DE5C2E" w:rsidRDefault="00DE5C2E" w:rsidP="00AD5235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2353609" w14:textId="77777777" w:rsidR="00AD5235" w:rsidRPr="00D74ED8" w:rsidRDefault="00AD5235" w:rsidP="00AD5235">
      <w:pPr>
        <w:pStyle w:val="TH"/>
      </w:pPr>
      <w:r w:rsidRPr="00D74ED8"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32"/>
        <w:gridCol w:w="3167"/>
        <w:gridCol w:w="36"/>
        <w:gridCol w:w="29"/>
        <w:gridCol w:w="2503"/>
        <w:gridCol w:w="39"/>
        <w:gridCol w:w="26"/>
        <w:gridCol w:w="3661"/>
        <w:gridCol w:w="43"/>
        <w:gridCol w:w="34"/>
      </w:tblGrid>
      <w:tr w:rsidR="00AD5235" w:rsidRPr="00D74ED8" w14:paraId="4B9CB85A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1E66B636" w14:textId="77777777" w:rsidR="00AD5235" w:rsidRPr="00D74ED8" w:rsidRDefault="00AD5235" w:rsidP="00954465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68" w:type="dxa"/>
            <w:gridSpan w:val="3"/>
          </w:tcPr>
          <w:p w14:paraId="6568FF45" w14:textId="77777777" w:rsidR="00AD5235" w:rsidRPr="00D74ED8" w:rsidRDefault="00AD5235" w:rsidP="00954465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26" w:type="dxa"/>
            <w:gridSpan w:val="3"/>
          </w:tcPr>
          <w:p w14:paraId="0815E91D" w14:textId="77777777" w:rsidR="00AD5235" w:rsidRPr="00D74ED8" w:rsidRDefault="00AD5235" w:rsidP="00954465">
            <w:pPr>
              <w:pStyle w:val="TAH"/>
            </w:pPr>
            <w:r w:rsidRPr="00D74ED8">
              <w:t>Derivation of Test System Uncertainty</w:t>
            </w:r>
          </w:p>
        </w:tc>
      </w:tr>
      <w:tr w:rsidR="00AD5235" w:rsidRPr="00D74ED8" w14:paraId="59EB794F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6594516" w14:textId="77777777" w:rsidR="00AD5235" w:rsidRPr="00D74ED8" w:rsidRDefault="00AD5235" w:rsidP="00954465">
            <w:pPr>
              <w:pStyle w:val="TAL"/>
            </w:pPr>
            <w:r w:rsidRPr="00D74ED8">
              <w:t xml:space="preserve">6.2.1.1.1.1 1Rx FDD FR1 periodic CQI reporting under AWGN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68" w:type="dxa"/>
            <w:gridSpan w:val="3"/>
          </w:tcPr>
          <w:p w14:paraId="39BC4884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0736BC89" w14:textId="77777777" w:rsidR="00AD5235" w:rsidRPr="00D74ED8" w:rsidRDefault="00AD5235" w:rsidP="00954465">
            <w:pPr>
              <w:pStyle w:val="TAL"/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AD5235" w:rsidRPr="00D74ED8" w14:paraId="6B8B977F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999A59D" w14:textId="77777777" w:rsidR="00AD5235" w:rsidRPr="00D74ED8" w:rsidRDefault="00AD5235" w:rsidP="00954465">
            <w:pPr>
              <w:pStyle w:val="TAL"/>
            </w:pPr>
            <w:r w:rsidRPr="00D74ED8">
              <w:t xml:space="preserve">6.2.1.2.1.1 1Rx TDD FR1 periodic CQI reporting under AWGN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68" w:type="dxa"/>
            <w:gridSpan w:val="3"/>
          </w:tcPr>
          <w:p w14:paraId="567350AD" w14:textId="77777777" w:rsidR="00AD5235" w:rsidRPr="00D74ED8" w:rsidRDefault="00AD5235" w:rsidP="00954465">
            <w:pPr>
              <w:pStyle w:val="TAL"/>
            </w:pPr>
            <w:r w:rsidRPr="00D74ED8">
              <w:t>Same as 6.2.2.2.1.1</w:t>
            </w:r>
          </w:p>
        </w:tc>
        <w:tc>
          <w:tcPr>
            <w:tcW w:w="3726" w:type="dxa"/>
            <w:gridSpan w:val="3"/>
          </w:tcPr>
          <w:p w14:paraId="20EAD21E" w14:textId="77777777" w:rsidR="00AD5235" w:rsidRPr="00D74ED8" w:rsidRDefault="00AD5235" w:rsidP="00954465">
            <w:pPr>
              <w:pStyle w:val="TAL"/>
            </w:pPr>
            <w:r w:rsidRPr="00D74ED8">
              <w:rPr>
                <w:lang w:eastAsia="zh-CN"/>
              </w:rPr>
              <w:t>Same as 6.2.2.2.1.1</w:t>
            </w:r>
          </w:p>
        </w:tc>
      </w:tr>
      <w:tr w:rsidR="00AD5235" w:rsidRPr="00D74ED8" w14:paraId="6BED8771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53FD1BB" w14:textId="77777777" w:rsidR="00AD5235" w:rsidRPr="00D74ED8" w:rsidRDefault="00AD5235" w:rsidP="00954465">
            <w:pPr>
              <w:pStyle w:val="TAL"/>
            </w:pPr>
            <w:r w:rsidRPr="00D74ED8">
              <w:t>6.2.2.1.1.1 2Rx FDD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5C5DD0AB" w14:textId="77777777" w:rsidR="00AD5235" w:rsidRPr="00D74ED8" w:rsidRDefault="00AD5235" w:rsidP="00954465">
            <w:pPr>
              <w:pStyle w:val="TAL"/>
            </w:pPr>
            <w:r w:rsidRPr="00D74ED8">
              <w:t>+/- 0.3 dB</w:t>
            </w:r>
          </w:p>
        </w:tc>
        <w:tc>
          <w:tcPr>
            <w:tcW w:w="3726" w:type="dxa"/>
            <w:gridSpan w:val="3"/>
          </w:tcPr>
          <w:p w14:paraId="161B12E1" w14:textId="77777777" w:rsidR="00AD5235" w:rsidRPr="00D74ED8" w:rsidRDefault="00AD5235" w:rsidP="0095446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D74ED8">
              <w:rPr>
                <w:rFonts w:ascii="Arial" w:hAnsi="Arial"/>
                <w:sz w:val="18"/>
                <w:szCs w:val="18"/>
              </w:rPr>
              <w:t>AWGN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7B004A7" w14:textId="77777777" w:rsidR="00AD5235" w:rsidRPr="00D74ED8" w:rsidRDefault="00AD5235" w:rsidP="00954465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26AF3603" w14:textId="77777777" w:rsidR="00AD5235" w:rsidRPr="00D74ED8" w:rsidRDefault="00AD5235" w:rsidP="0095446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2AB7E589" w14:textId="77777777" w:rsidR="00AD5235" w:rsidRPr="00D74ED8" w:rsidRDefault="00AD5235" w:rsidP="00954465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AD5235" w:rsidRPr="00D74ED8" w14:paraId="276ED3F8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1271EF9E" w14:textId="77777777" w:rsidR="00AD5235" w:rsidRPr="00D74ED8" w:rsidRDefault="00AD5235" w:rsidP="00954465">
            <w:pPr>
              <w:pStyle w:val="TAL"/>
            </w:pPr>
            <w:r w:rsidRPr="00D74ED8">
              <w:t>6.2.2.1.1.2</w:t>
            </w:r>
            <w:r>
              <w:t xml:space="preserve"> </w:t>
            </w:r>
            <w:r w:rsidRPr="00D74ED8">
              <w:t>2Rx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380233BA" w14:textId="77777777" w:rsidR="00AD5235" w:rsidRPr="00D74ED8" w:rsidRDefault="00AD5235" w:rsidP="00954465">
            <w:pPr>
              <w:pStyle w:val="TAL"/>
            </w:pPr>
            <w:r w:rsidRPr="00D74ED8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47872A4E" w14:textId="77777777" w:rsidR="00AD5235" w:rsidRPr="00D74ED8" w:rsidRDefault="00AD5235" w:rsidP="00954465">
            <w:pPr>
              <w:pStyle w:val="TAL"/>
              <w:rPr>
                <w:szCs w:val="18"/>
                <w:lang w:eastAsia="sv-SE"/>
              </w:rPr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AD5235" w:rsidRPr="00D74ED8" w14:paraId="6B6698CF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1C69E91" w14:textId="77777777" w:rsidR="00AD5235" w:rsidRPr="00D74ED8" w:rsidRDefault="00AD5235" w:rsidP="00954465">
            <w:pPr>
              <w:pStyle w:val="TAL"/>
            </w:pPr>
            <w:r>
              <w:t>6.2.2.1.1.3 2Rx FDD FR1 periodic CQI reporting with Table 4 under AWGN conditions for both SA and NSA</w:t>
            </w:r>
          </w:p>
        </w:tc>
        <w:tc>
          <w:tcPr>
            <w:tcW w:w="2568" w:type="dxa"/>
            <w:gridSpan w:val="3"/>
          </w:tcPr>
          <w:p w14:paraId="1BBE19D6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66F1F591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6.2.2.1.1.1</w:t>
            </w:r>
          </w:p>
        </w:tc>
      </w:tr>
      <w:tr w:rsidR="00AD5235" w:rsidRPr="00D74ED8" w14:paraId="67EE53A1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A0134EF" w14:textId="77777777" w:rsidR="00AD5235" w:rsidRPr="00D74ED8" w:rsidRDefault="00AD5235" w:rsidP="00954465">
            <w:pPr>
              <w:pStyle w:val="TAL"/>
            </w:pPr>
            <w:r w:rsidRPr="00D74ED8">
              <w:t xml:space="preserve">6.2.2.1.1.4 2Rx FDD FR1 periodic CQI reporting under AWGN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68" w:type="dxa"/>
            <w:gridSpan w:val="3"/>
          </w:tcPr>
          <w:p w14:paraId="7B5898DA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10ECCFD8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AD5235" w:rsidRPr="00D74ED8" w14:paraId="19CF6D4D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D0B303D" w14:textId="77777777" w:rsidR="00AD5235" w:rsidRPr="00D74ED8" w:rsidRDefault="00AD5235" w:rsidP="00954465">
            <w:pPr>
              <w:pStyle w:val="TAL"/>
            </w:pPr>
            <w:r w:rsidRPr="00D74ED8">
              <w:t>6.2.2.1.2.1</w:t>
            </w:r>
            <w:r>
              <w:t xml:space="preserve"> </w:t>
            </w:r>
            <w:r w:rsidRPr="00D74ED8">
              <w:t>2Rx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71466B73" w14:textId="77777777" w:rsidR="00AD5235" w:rsidRPr="00D74ED8" w:rsidRDefault="00AD5235" w:rsidP="00954465">
            <w:pPr>
              <w:pStyle w:val="TAL"/>
            </w:pPr>
            <w:r w:rsidRPr="00D74ED8">
              <w:t>+/- 0.8 dB</w:t>
            </w:r>
          </w:p>
        </w:tc>
        <w:tc>
          <w:tcPr>
            <w:tcW w:w="3726" w:type="dxa"/>
            <w:gridSpan w:val="3"/>
          </w:tcPr>
          <w:p w14:paraId="35950C12" w14:textId="77777777" w:rsidR="00AD5235" w:rsidRPr="00D74ED8" w:rsidRDefault="00AD5235" w:rsidP="0095446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31FCDA98" w14:textId="77777777" w:rsidR="00AD5235" w:rsidRPr="00D74ED8" w:rsidRDefault="00AD5235" w:rsidP="00954465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D74ED8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C5ABAB5" w14:textId="77777777" w:rsidR="00AD5235" w:rsidRPr="00D74ED8" w:rsidRDefault="00AD5235" w:rsidP="00954465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FB98227" w14:textId="77777777" w:rsidR="00AD5235" w:rsidRPr="00D74ED8" w:rsidRDefault="00AD5235" w:rsidP="00954465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AC2E830" w14:textId="77777777" w:rsidR="00AD5235" w:rsidRPr="00D74ED8" w:rsidRDefault="00AD5235" w:rsidP="0095446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D74ED8">
              <w:rPr>
                <w:rFonts w:ascii="Arial" w:hAnsi="Arial"/>
                <w:sz w:val="18"/>
                <w:szCs w:val="18"/>
              </w:rPr>
              <w:t>:</w:t>
            </w:r>
          </w:p>
          <w:p w14:paraId="425240FF" w14:textId="77777777" w:rsidR="00AD5235" w:rsidRPr="00D74ED8" w:rsidRDefault="00AD5235" w:rsidP="00954465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D74ED8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D74ED8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D74ED8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D74ED8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D74ED8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8943C05" w14:textId="77777777" w:rsidR="00AD5235" w:rsidRPr="00D74ED8" w:rsidRDefault="00AD5235" w:rsidP="00954465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D74ED8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AD5235" w:rsidRPr="00D74ED8" w14:paraId="11A2B47F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5A0E283" w14:textId="77777777" w:rsidR="00AD5235" w:rsidRPr="00D74ED8" w:rsidRDefault="00AD5235" w:rsidP="00954465">
            <w:pPr>
              <w:pStyle w:val="TAL"/>
            </w:pPr>
            <w:r w:rsidRPr="00D74ED8">
              <w:t>6.2.2.1.2.2</w:t>
            </w:r>
            <w:r>
              <w:t xml:space="preserve"> </w:t>
            </w:r>
            <w:r w:rsidRPr="00D74ED8">
              <w:t xml:space="preserve">2Rx FDD FR1 aperiodic </w:t>
            </w:r>
            <w:proofErr w:type="spellStart"/>
            <w:r w:rsidRPr="00D74ED8">
              <w:t>subband</w:t>
            </w:r>
            <w:proofErr w:type="spellEnd"/>
            <w:r w:rsidRPr="00D74ED8"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481E96A1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58856C9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BAB029D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9F319FF" w14:textId="77777777" w:rsidR="00AD5235" w:rsidRPr="00D74ED8" w:rsidRDefault="00AD5235" w:rsidP="00954465">
            <w:pPr>
              <w:pStyle w:val="TAL"/>
            </w:pPr>
            <w:r w:rsidRPr="00D74ED8">
              <w:t xml:space="preserve">6.2.2.1.2.4 2Rx FDD FR1 periodic wideband CQI reporting under fading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68" w:type="dxa"/>
            <w:gridSpan w:val="3"/>
          </w:tcPr>
          <w:p w14:paraId="6E390567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1C914259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54CD3DCA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A8FEFF1" w14:textId="77777777" w:rsidR="00AD5235" w:rsidRPr="00D74ED8" w:rsidRDefault="00AD5235" w:rsidP="00954465">
            <w:pPr>
              <w:pStyle w:val="TAL"/>
            </w:pPr>
            <w:bookmarkStart w:id="2" w:name="_Hlk16606741"/>
            <w:r w:rsidRPr="00D74ED8">
              <w:t>6.2.2.2.1.1 2Rx TDD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3EF4BF27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4E560366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</w:tr>
      <w:tr w:rsidR="00AD5235" w:rsidRPr="00D74ED8" w14:paraId="6DF774D7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123" w14:textId="77777777" w:rsidR="00AD5235" w:rsidRPr="00D74ED8" w:rsidRDefault="00AD5235" w:rsidP="00954465">
            <w:pPr>
              <w:pStyle w:val="TAL"/>
            </w:pPr>
            <w:r w:rsidRPr="00D74ED8">
              <w:t>6.2.2.2.1.2</w:t>
            </w:r>
            <w:r>
              <w:t xml:space="preserve"> </w:t>
            </w:r>
            <w:r w:rsidRPr="00D74ED8">
              <w:t>2Rx TDD FR1 periodic CQI reporting with Table 3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4FC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F9D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</w:tr>
      <w:bookmarkEnd w:id="2"/>
      <w:tr w:rsidR="00AD5235" w:rsidRPr="00D74ED8" w14:paraId="2C03CD07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5138" w14:textId="77777777" w:rsidR="00AD5235" w:rsidRPr="00D74ED8" w:rsidRDefault="00AD5235" w:rsidP="00954465">
            <w:pPr>
              <w:pStyle w:val="TAL"/>
            </w:pPr>
            <w:r>
              <w:t xml:space="preserve">6.2.2.2.1.3 2Rx TDD FR1 CQI reporting for </w:t>
            </w:r>
            <w:proofErr w:type="spellStart"/>
            <w:r>
              <w:t>PCell</w:t>
            </w:r>
            <w:proofErr w:type="spellEnd"/>
            <w:r>
              <w:t xml:space="preserve"> on band with shared spectrum access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796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1F3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</w:tr>
      <w:tr w:rsidR="00AD5235" w:rsidRPr="00D74ED8" w14:paraId="375738A0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1DD" w14:textId="77777777" w:rsidR="00AD5235" w:rsidRDefault="00AD5235" w:rsidP="00954465">
            <w:pPr>
              <w:pStyle w:val="TAL"/>
            </w:pPr>
            <w:r>
              <w:t>6.2.2.2.1.4 2Rx TDD FR1 periodic CQI reporting with Table 4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773A" w14:textId="77777777" w:rsidR="00AD5235" w:rsidRDefault="00AD5235" w:rsidP="00954465">
            <w:pPr>
              <w:pStyle w:val="TAL"/>
            </w:pPr>
            <w:r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1E6" w14:textId="77777777" w:rsidR="00AD5235" w:rsidRDefault="00AD5235" w:rsidP="00954465">
            <w:pPr>
              <w:pStyle w:val="TAL"/>
            </w:pPr>
            <w:r>
              <w:t>Same as 6.2.2.1.1.1</w:t>
            </w:r>
          </w:p>
        </w:tc>
      </w:tr>
      <w:tr w:rsidR="00AD5235" w:rsidRPr="00D74ED8" w14:paraId="61681ABE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453" w14:textId="77777777" w:rsidR="00AD5235" w:rsidRDefault="00AD5235" w:rsidP="00954465">
            <w:pPr>
              <w:pStyle w:val="TAL"/>
            </w:pPr>
            <w:r w:rsidRPr="00B276AE">
              <w:t>6.2.2.2.1.5</w:t>
            </w:r>
            <w:r>
              <w:t xml:space="preserve"> </w:t>
            </w:r>
            <w:r w:rsidRPr="00B276AE">
              <w:t>2Rx</w:t>
            </w:r>
            <w:r>
              <w:t xml:space="preserve"> </w:t>
            </w:r>
            <w:r w:rsidRPr="00B276AE">
              <w:t xml:space="preserve">TDD FR1 periodic CQI reporting under AWGN conditions for </w:t>
            </w:r>
            <w:proofErr w:type="spellStart"/>
            <w:r w:rsidRPr="00B276AE">
              <w:t>RedCap</w:t>
            </w:r>
            <w:proofErr w:type="spellEnd"/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4199" w14:textId="77777777" w:rsidR="00AD5235" w:rsidRDefault="00AD5235" w:rsidP="00954465">
            <w:pPr>
              <w:pStyle w:val="TAL"/>
            </w:pPr>
            <w:r w:rsidRPr="00D74ED8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BF6" w14:textId="77777777" w:rsidR="00AD5235" w:rsidRDefault="00AD5235" w:rsidP="00954465">
            <w:pPr>
              <w:pStyle w:val="TAL"/>
            </w:pPr>
            <w:r w:rsidRPr="00D74ED8">
              <w:rPr>
                <w:lang w:eastAsia="zh-CN"/>
              </w:rPr>
              <w:t>Same as 6.2.2.1.1.1</w:t>
            </w:r>
          </w:p>
        </w:tc>
      </w:tr>
      <w:tr w:rsidR="00AD5235" w:rsidRPr="00D74ED8" w14:paraId="70BA1B82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C4B6" w14:textId="77777777" w:rsidR="00AD5235" w:rsidRPr="00D74ED8" w:rsidRDefault="00AD5235" w:rsidP="00954465">
            <w:pPr>
              <w:pStyle w:val="TAL"/>
            </w:pPr>
            <w:r w:rsidRPr="00D74ED8">
              <w:t>6.2.2.2.2.1</w:t>
            </w:r>
            <w:r>
              <w:t xml:space="preserve"> </w:t>
            </w:r>
            <w:r w:rsidRPr="00D74ED8">
              <w:t>2Rx TDD FR1 periodic wideband CQI reporting under fading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437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39D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22F59695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EBE4363" w14:textId="77777777" w:rsidR="00AD5235" w:rsidRPr="00D74ED8" w:rsidRDefault="00AD5235" w:rsidP="00954465">
            <w:pPr>
              <w:pStyle w:val="TAL"/>
            </w:pPr>
            <w:r w:rsidRPr="00D74ED8">
              <w:t>6.2.2.2.2.2</w:t>
            </w:r>
            <w:r>
              <w:t xml:space="preserve"> </w:t>
            </w:r>
            <w:r w:rsidRPr="00D74ED8">
              <w:t xml:space="preserve">2Rx TDD FR1 aperiodic </w:t>
            </w:r>
            <w:proofErr w:type="spellStart"/>
            <w:r w:rsidRPr="00D74ED8">
              <w:t>subband</w:t>
            </w:r>
            <w:proofErr w:type="spellEnd"/>
            <w:r w:rsidRPr="00D74ED8"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542BFBDD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366A3164" w14:textId="77777777" w:rsidR="00AD5235" w:rsidRPr="00D74ED8" w:rsidRDefault="00AD5235" w:rsidP="00954465">
            <w:pPr>
              <w:pStyle w:val="TAL"/>
              <w:rPr>
                <w:szCs w:val="18"/>
                <w:lang w:eastAsia="sv-SE"/>
              </w:rPr>
            </w:pPr>
            <w:r w:rsidRPr="00D74ED8">
              <w:t>Same as 6.2.2.1.2.1</w:t>
            </w:r>
          </w:p>
        </w:tc>
      </w:tr>
      <w:tr w:rsidR="00AD5235" w:rsidRPr="00D74ED8" w14:paraId="28D77BD0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29E9005" w14:textId="77777777" w:rsidR="00AD5235" w:rsidRPr="00D74ED8" w:rsidRDefault="00AD5235" w:rsidP="00954465">
            <w:pPr>
              <w:pStyle w:val="TAL"/>
            </w:pPr>
            <w:r>
              <w:rPr>
                <w:noProof/>
              </w:rPr>
              <w:lastRenderedPageBreak/>
              <w:t xml:space="preserve">6.2.2.2.2.4 </w:t>
            </w:r>
            <w:r w:rsidRPr="009642E2">
              <w:rPr>
                <w:noProof/>
              </w:rPr>
              <w:t>2Rx TDD FR1 periodic wideband CQI reporting under fading conditions for RedCap</w:t>
            </w:r>
          </w:p>
        </w:tc>
        <w:tc>
          <w:tcPr>
            <w:tcW w:w="2568" w:type="dxa"/>
            <w:gridSpan w:val="3"/>
          </w:tcPr>
          <w:p w14:paraId="5807EB01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42CF616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1E31BC61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DB5AF87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6E1BCD7E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30" w:type="dxa"/>
            <w:gridSpan w:val="3"/>
          </w:tcPr>
          <w:p w14:paraId="3BA759ED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</w:tr>
      <w:tr w:rsidR="00AD5235" w:rsidRPr="00D74ED8" w14:paraId="5F12D4FF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514A290" w14:textId="77777777" w:rsidR="00AD5235" w:rsidRPr="00D74ED8" w:rsidRDefault="00AD5235" w:rsidP="00954465">
            <w:pPr>
              <w:pStyle w:val="TAL"/>
            </w:pPr>
            <w:r w:rsidRPr="00D74ED8">
              <w:t>6.2.3.1.1.2</w:t>
            </w:r>
            <w:r>
              <w:t xml:space="preserve"> </w:t>
            </w:r>
            <w:r w:rsidRPr="00D74ED8">
              <w:t>4Rx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33AD5989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1C50B3EA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</w:tr>
      <w:tr w:rsidR="00AD5235" w:rsidRPr="00D74ED8" w14:paraId="65D62ACB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082354B" w14:textId="77777777" w:rsidR="00AD5235" w:rsidRPr="00D74ED8" w:rsidRDefault="00AD5235" w:rsidP="00954465">
            <w:pPr>
              <w:pStyle w:val="TAL"/>
            </w:pPr>
            <w:r>
              <w:t>6.2.3.1.1.3 4Rx FDD FR1 periodic CQI reporting with Table 4 under AWGN conditions for both SA and NSA</w:t>
            </w:r>
          </w:p>
        </w:tc>
        <w:tc>
          <w:tcPr>
            <w:tcW w:w="2568" w:type="dxa"/>
            <w:gridSpan w:val="3"/>
          </w:tcPr>
          <w:p w14:paraId="4E436559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  <w:tc>
          <w:tcPr>
            <w:tcW w:w="3726" w:type="dxa"/>
            <w:gridSpan w:val="3"/>
          </w:tcPr>
          <w:p w14:paraId="0A93DEC7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</w:tr>
      <w:tr w:rsidR="00AD5235" w:rsidRPr="00D74ED8" w14:paraId="6CBF5DBB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43497EB" w14:textId="77777777" w:rsidR="00AD5235" w:rsidRPr="00D74ED8" w:rsidRDefault="00AD5235" w:rsidP="00954465">
            <w:pPr>
              <w:pStyle w:val="TAL"/>
            </w:pPr>
            <w:r w:rsidRPr="00D74ED8">
              <w:t>6.2.3.1.2.1</w:t>
            </w:r>
            <w:r>
              <w:t xml:space="preserve"> </w:t>
            </w:r>
            <w:r w:rsidRPr="00D74ED8">
              <w:t>4Rx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50B4FAF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4A0CEBD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72B641D6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47BC09B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Arial"/>
                <w:szCs w:val="18"/>
              </w:rPr>
              <w:t>6.2.3.1.2.2</w:t>
            </w:r>
            <w:r>
              <w:rPr>
                <w:rFonts w:cs="Arial"/>
                <w:szCs w:val="18"/>
              </w:rPr>
              <w:t xml:space="preserve"> </w:t>
            </w:r>
            <w:r w:rsidRPr="00D74ED8">
              <w:rPr>
                <w:rFonts w:cs="Arial"/>
                <w:szCs w:val="18"/>
              </w:rPr>
              <w:t xml:space="preserve">4Rx FDD FR1 aperiodic </w:t>
            </w:r>
            <w:proofErr w:type="spellStart"/>
            <w:r w:rsidRPr="00D74ED8">
              <w:rPr>
                <w:rFonts w:cs="Arial"/>
                <w:szCs w:val="18"/>
              </w:rPr>
              <w:t>subband</w:t>
            </w:r>
            <w:proofErr w:type="spellEnd"/>
            <w:r w:rsidRPr="00D74ED8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1A989C8E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6BBAA76F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244A6772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50899F7" w14:textId="77777777" w:rsidR="00AD5235" w:rsidRPr="00D74ED8" w:rsidRDefault="00AD5235" w:rsidP="00954465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46076FDF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30" w:type="dxa"/>
            <w:gridSpan w:val="3"/>
          </w:tcPr>
          <w:p w14:paraId="265BA15E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</w:tr>
      <w:tr w:rsidR="00AD5235" w:rsidRPr="00D74ED8" w14:paraId="1E92D2F2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56F4127" w14:textId="77777777" w:rsidR="00AD5235" w:rsidRPr="00D74ED8" w:rsidRDefault="00AD5235" w:rsidP="009544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71" w:type="dxa"/>
            <w:gridSpan w:val="3"/>
          </w:tcPr>
          <w:p w14:paraId="28234C9C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  <w:tc>
          <w:tcPr>
            <w:tcW w:w="3730" w:type="dxa"/>
            <w:gridSpan w:val="3"/>
          </w:tcPr>
          <w:p w14:paraId="6D3ED589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</w:tr>
      <w:tr w:rsidR="00AD5235" w:rsidRPr="00D74ED8" w14:paraId="0C35C1B5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1B3503B" w14:textId="77777777" w:rsidR="00AD5235" w:rsidRPr="00D74ED8" w:rsidRDefault="00AD5235" w:rsidP="009544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>
              <w:rPr>
                <w:rFonts w:cs="Arial"/>
                <w:szCs w:val="18"/>
              </w:rPr>
              <w:t>PCell</w:t>
            </w:r>
            <w:proofErr w:type="spellEnd"/>
            <w:r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71" w:type="dxa"/>
            <w:gridSpan w:val="3"/>
          </w:tcPr>
          <w:p w14:paraId="57199164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  <w:tc>
          <w:tcPr>
            <w:tcW w:w="3730" w:type="dxa"/>
            <w:gridSpan w:val="3"/>
          </w:tcPr>
          <w:p w14:paraId="0AEB9EBF" w14:textId="77777777" w:rsidR="00AD5235" w:rsidRPr="00D74ED8" w:rsidRDefault="00AD5235" w:rsidP="00954465">
            <w:pPr>
              <w:pStyle w:val="TAL"/>
            </w:pPr>
            <w:r>
              <w:t>Same as 6.2.2.1.1.1</w:t>
            </w:r>
          </w:p>
        </w:tc>
      </w:tr>
      <w:tr w:rsidR="00AD5235" w:rsidRPr="00D74ED8" w14:paraId="05D46BAB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554F8B3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Arial"/>
                <w:szCs w:val="18"/>
              </w:rPr>
              <w:t>6.2.3.2.2.1</w:t>
            </w:r>
            <w:r>
              <w:rPr>
                <w:rFonts w:cs="Arial"/>
                <w:szCs w:val="18"/>
              </w:rPr>
              <w:t xml:space="preserve"> </w:t>
            </w:r>
            <w:r w:rsidRPr="00D74ED8">
              <w:rPr>
                <w:rFonts w:cs="Arial"/>
                <w:szCs w:val="18"/>
              </w:rPr>
              <w:t>4Rx TDD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27D5AA7E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4AFA77D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32756B8F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41333C90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Arial"/>
                <w:szCs w:val="18"/>
              </w:rPr>
              <w:t>6.2.3.2.2.2</w:t>
            </w:r>
            <w:r>
              <w:rPr>
                <w:rFonts w:cs="Arial"/>
                <w:szCs w:val="18"/>
              </w:rPr>
              <w:t xml:space="preserve"> </w:t>
            </w:r>
            <w:r w:rsidRPr="00D74ED8">
              <w:rPr>
                <w:rFonts w:cs="Arial"/>
                <w:szCs w:val="18"/>
              </w:rPr>
              <w:t xml:space="preserve">4Rx TDD FR1 aperiodic </w:t>
            </w:r>
            <w:proofErr w:type="spellStart"/>
            <w:r w:rsidRPr="00D74ED8">
              <w:rPr>
                <w:rFonts w:cs="Arial"/>
                <w:szCs w:val="18"/>
              </w:rPr>
              <w:t>subband</w:t>
            </w:r>
            <w:proofErr w:type="spellEnd"/>
            <w:r w:rsidRPr="00D74ED8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5A7380D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5B1E3F76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C6561BB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DAC10AF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D74ED8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71" w:type="dxa"/>
            <w:gridSpan w:val="3"/>
          </w:tcPr>
          <w:p w14:paraId="2D08EB35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4A341DBB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AD5235" w:rsidRPr="00D74ED8" w14:paraId="68F76DA9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86311C2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6.2A.3.1.2</w:t>
            </w:r>
            <w:r w:rsidRPr="00D74ED8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2571" w:type="dxa"/>
            <w:gridSpan w:val="3"/>
          </w:tcPr>
          <w:p w14:paraId="3BAD1C9D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7B2F8467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AD5235" w:rsidRPr="00D74ED8" w14:paraId="023EA829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736CB2D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4ED8">
              <w:rPr>
                <w:rFonts w:ascii="Arial" w:eastAsia="SimSun" w:hAnsi="Arial" w:cs="Arial"/>
                <w:sz w:val="18"/>
                <w:szCs w:val="18"/>
              </w:rPr>
              <w:t>6.2A.3.1.3</w:t>
            </w:r>
            <w:r w:rsidRPr="00D74ED8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2571" w:type="dxa"/>
            <w:gridSpan w:val="3"/>
          </w:tcPr>
          <w:p w14:paraId="0C1D74F0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611BCAC4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AD5235" w:rsidRPr="00D74ED8" w14:paraId="2018018D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38C5D009" w14:textId="77777777" w:rsidR="00AD5235" w:rsidRPr="00D74ED8" w:rsidRDefault="00AD5235" w:rsidP="00954465">
            <w:pPr>
              <w:pStyle w:val="TAL"/>
              <w:rPr>
                <w:rFonts w:cs="Arial"/>
                <w:szCs w:val="18"/>
              </w:rPr>
            </w:pPr>
            <w:r w:rsidRPr="00D74ED8">
              <w:t>6.3.2.1.1</w:t>
            </w:r>
            <w:r>
              <w:t xml:space="preserve"> </w:t>
            </w:r>
            <w:r w:rsidRPr="00D74ED8">
              <w:t xml:space="preserve">2Rx FDD FR1 Single PMI with 4Tx Type I-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</w:tcPr>
          <w:p w14:paraId="17CACA62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59C2C54D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6031E13D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4004B3F" w14:textId="77777777" w:rsidR="00AD5235" w:rsidRPr="00D74ED8" w:rsidRDefault="00AD5235" w:rsidP="00954465">
            <w:pPr>
              <w:pStyle w:val="TAL"/>
            </w:pPr>
            <w:r w:rsidRPr="00D74ED8">
              <w:t>6.3.2.1.2</w:t>
            </w:r>
            <w:r>
              <w:t xml:space="preserve"> </w:t>
            </w:r>
            <w:r w:rsidRPr="00D74ED8">
              <w:t xml:space="preserve">2Rx FDD FR1 Single PMI with 8Tx Type I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</w:tcPr>
          <w:p w14:paraId="2A53A59A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6604C622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DAEB4D0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49AC7A9" w14:textId="77777777" w:rsidR="00AD5235" w:rsidRPr="00D74ED8" w:rsidRDefault="00AD5235" w:rsidP="00954465">
            <w:pPr>
              <w:pStyle w:val="TAL"/>
            </w:pPr>
            <w:r w:rsidRPr="00D74ED8">
              <w:t xml:space="preserve">6.3.2.1.3 2Rx FDD FR1 Multiple PMI with 16Tx Type I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</w:tcPr>
          <w:p w14:paraId="70EA8AD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</w:tcPr>
          <w:p w14:paraId="70DC477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A0316E4" w14:textId="77777777" w:rsidTr="0095446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0E5" w14:textId="77777777" w:rsidR="00AD5235" w:rsidRPr="00D74ED8" w:rsidRDefault="00AD5235" w:rsidP="00954465">
            <w:pPr>
              <w:pStyle w:val="TAL"/>
            </w:pPr>
            <w:r w:rsidRPr="00D74ED8">
              <w:t xml:space="preserve">6.3.2.1.4 2Rx FDD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92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B6D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596282C" w14:textId="77777777" w:rsidTr="0095446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EDB0" w14:textId="77777777" w:rsidR="00AD5235" w:rsidRPr="00D74ED8" w:rsidRDefault="00AD5235" w:rsidP="00954465">
            <w:pPr>
              <w:pStyle w:val="TAL"/>
            </w:pPr>
            <w:r w:rsidRPr="00D74ED8">
              <w:t xml:space="preserve">6.3.2.1.5 2Rx FDD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002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2C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3C59EEA3" w14:textId="77777777" w:rsidTr="00954465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C85E" w14:textId="77777777" w:rsidR="00AD5235" w:rsidRPr="00D74ED8" w:rsidRDefault="00AD5235" w:rsidP="00954465">
            <w:pPr>
              <w:pStyle w:val="TAL"/>
            </w:pPr>
            <w:r w:rsidRPr="00D74ED8">
              <w:t xml:space="preserve">6.3.2.1.6 2Rx FDD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AAD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ADB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70BA7D47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124BD34" w14:textId="77777777" w:rsidR="00AD5235" w:rsidRPr="00D74ED8" w:rsidRDefault="00AD5235" w:rsidP="00954465">
            <w:pPr>
              <w:pStyle w:val="TAL"/>
            </w:pPr>
            <w:r w:rsidRPr="00D74ED8">
              <w:t>6.2.3.2.1.2</w:t>
            </w:r>
            <w:r>
              <w:t xml:space="preserve"> </w:t>
            </w:r>
            <w:r w:rsidRPr="00D74ED8">
              <w:t>4Rx TDD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597B537F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  <w:tc>
          <w:tcPr>
            <w:tcW w:w="3726" w:type="dxa"/>
            <w:gridSpan w:val="3"/>
          </w:tcPr>
          <w:p w14:paraId="6B3F26A5" w14:textId="77777777" w:rsidR="00AD5235" w:rsidRPr="00D74ED8" w:rsidRDefault="00AD5235" w:rsidP="00954465">
            <w:pPr>
              <w:pStyle w:val="TAL"/>
            </w:pPr>
            <w:r w:rsidRPr="00D74ED8">
              <w:t>Same as 6.2.2.1.1.1</w:t>
            </w:r>
          </w:p>
        </w:tc>
      </w:tr>
      <w:tr w:rsidR="00AD5235" w:rsidRPr="00D74ED8" w14:paraId="784965B2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F804" w14:textId="77777777" w:rsidR="00AD5235" w:rsidRPr="00D74ED8" w:rsidRDefault="00AD5235" w:rsidP="00954465">
            <w:pPr>
              <w:pStyle w:val="TAL"/>
            </w:pPr>
            <w:r w:rsidRPr="00D74ED8">
              <w:t>6.3.2.2.1</w:t>
            </w:r>
            <w:r>
              <w:t xml:space="preserve"> </w:t>
            </w:r>
            <w:r w:rsidRPr="00D74ED8">
              <w:t xml:space="preserve">2Rx TDD FR1 Single PMI with 4Tx </w:t>
            </w:r>
            <w:proofErr w:type="spellStart"/>
            <w:r w:rsidRPr="00D74ED8">
              <w:t>TypeI</w:t>
            </w:r>
            <w:proofErr w:type="spellEnd"/>
            <w:r w:rsidRPr="00D74ED8">
              <w:t xml:space="preserve">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89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293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AAC8D02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4C4" w14:textId="77777777" w:rsidR="00AD5235" w:rsidRPr="00D74ED8" w:rsidRDefault="00AD5235" w:rsidP="00954465">
            <w:pPr>
              <w:pStyle w:val="TAL"/>
            </w:pPr>
            <w:r w:rsidRPr="00D74ED8">
              <w:lastRenderedPageBreak/>
              <w:t>6.3.2.2.2</w:t>
            </w:r>
            <w:r>
              <w:t xml:space="preserve"> </w:t>
            </w:r>
            <w:r w:rsidRPr="00D74ED8">
              <w:t xml:space="preserve">2Rx TDD FR1 Single PMI with 8Tx </w:t>
            </w:r>
            <w:proofErr w:type="spellStart"/>
            <w:r w:rsidRPr="00D74ED8">
              <w:t>TypeI</w:t>
            </w:r>
            <w:proofErr w:type="spellEnd"/>
            <w:r w:rsidRPr="00D74ED8">
              <w:t xml:space="preserve">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AA5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CE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6671961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6E53" w14:textId="77777777" w:rsidR="00AD5235" w:rsidRPr="00D74ED8" w:rsidRDefault="00AD5235" w:rsidP="00954465">
            <w:pPr>
              <w:pStyle w:val="TAL"/>
            </w:pPr>
            <w:r w:rsidRPr="00D74ED8">
              <w:t>6.3.2.2.3</w:t>
            </w:r>
            <w:r>
              <w:t xml:space="preserve"> </w:t>
            </w:r>
            <w:r w:rsidRPr="00D74ED8">
              <w:t xml:space="preserve">2Rx TDD FR1 Single PMI with 16Tx Type1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5DF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F2F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77FAB505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6C4" w14:textId="77777777" w:rsidR="00AD5235" w:rsidRPr="00D74ED8" w:rsidRDefault="00AD5235" w:rsidP="00954465">
            <w:pPr>
              <w:pStyle w:val="TAL"/>
            </w:pPr>
            <w:r w:rsidRPr="00D74ED8">
              <w:t>6.3.2.2.4</w:t>
            </w:r>
            <w:r>
              <w:t xml:space="preserve"> </w:t>
            </w:r>
            <w:r w:rsidRPr="00D74ED8">
              <w:t xml:space="preserve">2Rx TDD FR1 Single PMI with 32Tx Type1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6D1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BE9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3538D69C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6AD" w14:textId="77777777" w:rsidR="00AD5235" w:rsidRPr="00D74ED8" w:rsidRDefault="00AD5235" w:rsidP="00954465">
            <w:pPr>
              <w:pStyle w:val="TAL"/>
            </w:pPr>
            <w:r w:rsidRPr="00D74ED8">
              <w:rPr>
                <w:lang w:eastAsia="zh-CN"/>
              </w:rPr>
              <w:t xml:space="preserve">6.3.2.2.6 </w:t>
            </w:r>
            <w:r w:rsidRPr="00D74ED8">
              <w:t xml:space="preserve">2Rx TDD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C069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5C3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ED7D696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DE0F" w14:textId="77777777" w:rsidR="00AD5235" w:rsidRPr="00D74ED8" w:rsidRDefault="00AD5235" w:rsidP="00954465">
            <w:pPr>
              <w:pStyle w:val="TAL"/>
            </w:pPr>
            <w:r w:rsidRPr="00D74ED8">
              <w:t>6.3.3.1.1</w:t>
            </w:r>
            <w:r>
              <w:t xml:space="preserve"> </w:t>
            </w:r>
            <w:r w:rsidRPr="00D74ED8">
              <w:t xml:space="preserve">Single PMI with 4TX </w:t>
            </w:r>
            <w:proofErr w:type="spellStart"/>
            <w:r w:rsidRPr="00D74ED8">
              <w:t>TypeI-SinglePanel</w:t>
            </w:r>
            <w:proofErr w:type="spellEnd"/>
            <w:r w:rsidRPr="00D74ED8">
              <w:t xml:space="preserve"> Codebook–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8EA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F53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51288B4C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D65" w14:textId="77777777" w:rsidR="00AD5235" w:rsidRPr="00D74ED8" w:rsidRDefault="00AD5235" w:rsidP="00954465">
            <w:pPr>
              <w:pStyle w:val="TAL"/>
            </w:pPr>
            <w:r w:rsidRPr="00D74ED8">
              <w:t>6.3.3.1.2</w:t>
            </w:r>
            <w:r>
              <w:t xml:space="preserve"> </w:t>
            </w:r>
            <w:r w:rsidRPr="00D74ED8">
              <w:t xml:space="preserve">Single PMI with 8TX </w:t>
            </w:r>
            <w:proofErr w:type="spellStart"/>
            <w:r w:rsidRPr="00D74ED8">
              <w:t>TypeI-SinglePanel</w:t>
            </w:r>
            <w:proofErr w:type="spellEnd"/>
            <w:r w:rsidRPr="00D74ED8">
              <w:t xml:space="preserve"> Codebook–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F84F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684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D79E64B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82E" w14:textId="77777777" w:rsidR="00AD5235" w:rsidRPr="00D74ED8" w:rsidRDefault="00AD5235" w:rsidP="00954465">
            <w:pPr>
              <w:pStyle w:val="TAL"/>
            </w:pPr>
            <w:r w:rsidRPr="00D74ED8">
              <w:t>6.3.3.1.3</w:t>
            </w:r>
            <w:r>
              <w:t xml:space="preserve"> </w:t>
            </w:r>
            <w:r w:rsidRPr="00D74ED8">
              <w:t xml:space="preserve">4Rx FDD FR1 Multiple PMI with 16Tx Type I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0D2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666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EAD9F3A" w14:textId="77777777" w:rsidTr="0095446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798E" w14:textId="77777777" w:rsidR="00AD5235" w:rsidRPr="00D74ED8" w:rsidRDefault="00AD5235" w:rsidP="00954465">
            <w:pPr>
              <w:pStyle w:val="TAL"/>
            </w:pPr>
            <w:r w:rsidRPr="00D74ED8">
              <w:t>6.3.3.1.4</w:t>
            </w:r>
            <w:r>
              <w:t xml:space="preserve"> </w:t>
            </w:r>
            <w:r w:rsidRPr="00D74ED8">
              <w:t xml:space="preserve">4Rx FDD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9CE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6AC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02300DE4" w14:textId="77777777" w:rsidTr="00954465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2646" w14:textId="77777777" w:rsidR="00AD5235" w:rsidRPr="00D74ED8" w:rsidRDefault="00AD5235" w:rsidP="00954465">
            <w:pPr>
              <w:pStyle w:val="TAL"/>
            </w:pPr>
            <w:r w:rsidRPr="00D74ED8">
              <w:t>6.3.3.1.5</w:t>
            </w:r>
            <w:r>
              <w:t xml:space="preserve"> </w:t>
            </w:r>
            <w:r w:rsidRPr="00D74ED8">
              <w:t xml:space="preserve">4Rx FDD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9BA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DA7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6679407B" w14:textId="77777777" w:rsidTr="00954465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9EBA" w14:textId="77777777" w:rsidR="00AD5235" w:rsidRPr="00D74ED8" w:rsidRDefault="00AD5235" w:rsidP="00954465">
            <w:pPr>
              <w:pStyle w:val="TAL"/>
            </w:pPr>
            <w:r w:rsidRPr="00D74ED8">
              <w:t>6.3.3.1.6</w:t>
            </w:r>
            <w:r>
              <w:t xml:space="preserve"> </w:t>
            </w:r>
            <w:r w:rsidRPr="00D74ED8">
              <w:t xml:space="preserve">4Rx FDD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F035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94A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2EBBAB58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C27" w14:textId="77777777" w:rsidR="00AD5235" w:rsidRPr="00D74ED8" w:rsidRDefault="00AD5235" w:rsidP="00954465">
            <w:pPr>
              <w:pStyle w:val="TAL"/>
            </w:pPr>
            <w:r w:rsidRPr="00D74ED8">
              <w:t>6.3.3.2.1</w:t>
            </w:r>
            <w:r>
              <w:t xml:space="preserve"> </w:t>
            </w:r>
            <w:r w:rsidRPr="00D74ED8">
              <w:t xml:space="preserve">4Rx TDD FR1 Single PMI with 4Tx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6C7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B7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62EB440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8C5" w14:textId="77777777" w:rsidR="00AD5235" w:rsidRPr="00D74ED8" w:rsidRDefault="00AD5235" w:rsidP="00954465">
            <w:pPr>
              <w:pStyle w:val="TAL"/>
            </w:pPr>
            <w:r w:rsidRPr="00D74ED8">
              <w:t>6.3.2.2.5</w:t>
            </w:r>
            <w:r>
              <w:t xml:space="preserve"> </w:t>
            </w:r>
            <w:r w:rsidRPr="00D74ED8">
              <w:t xml:space="preserve">2Rx TDD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A8D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5CC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21667A40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FE2" w14:textId="77777777" w:rsidR="00AD5235" w:rsidRPr="00D74ED8" w:rsidRDefault="00AD5235" w:rsidP="00954465">
            <w:pPr>
              <w:pStyle w:val="TAL"/>
            </w:pPr>
            <w:r w:rsidRPr="00D74ED8">
              <w:t>6.3.3.2.2</w:t>
            </w:r>
            <w:r>
              <w:t xml:space="preserve"> </w:t>
            </w:r>
            <w:r w:rsidRPr="00D74ED8">
              <w:t xml:space="preserve">4Rx TDD FR1 Single PMI with 8Tx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26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730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1243C5F7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C9C" w14:textId="77777777" w:rsidR="00AD5235" w:rsidRPr="00D74ED8" w:rsidRDefault="00AD5235" w:rsidP="00954465">
            <w:pPr>
              <w:pStyle w:val="TAL"/>
            </w:pPr>
            <w:r w:rsidRPr="00D74ED8">
              <w:t>6.3.3.2.3</w:t>
            </w:r>
            <w:r>
              <w:t xml:space="preserve"> </w:t>
            </w:r>
            <w:r w:rsidRPr="00D74ED8">
              <w:t xml:space="preserve">4Rx TDD FR1 Single PMI with 16Tx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1D4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DE3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36FE282D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468F" w14:textId="77777777" w:rsidR="00AD5235" w:rsidRPr="00D74ED8" w:rsidRDefault="00AD5235" w:rsidP="00954465">
            <w:pPr>
              <w:pStyle w:val="TAL"/>
            </w:pPr>
            <w:r w:rsidRPr="00D74ED8">
              <w:t>6.3.3.2.4 4Rx</w:t>
            </w:r>
            <w:r>
              <w:t xml:space="preserve"> </w:t>
            </w:r>
            <w:r w:rsidRPr="00D74ED8">
              <w:t xml:space="preserve">TDD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DC6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5E4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388B9872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2D9" w14:textId="77777777" w:rsidR="00AD5235" w:rsidRPr="00D74ED8" w:rsidRDefault="00AD5235" w:rsidP="00954465">
            <w:pPr>
              <w:pStyle w:val="TAL"/>
            </w:pPr>
            <w:r w:rsidRPr="00D74ED8">
              <w:t>6.3.3.2.5</w:t>
            </w:r>
            <w:r>
              <w:t xml:space="preserve"> </w:t>
            </w:r>
            <w:r w:rsidRPr="00D74ED8">
              <w:t xml:space="preserve">4Rx TDD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A22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205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211BA442" w14:textId="77777777" w:rsidTr="00954465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1BE" w14:textId="77777777" w:rsidR="00AD5235" w:rsidRPr="00D74ED8" w:rsidRDefault="00AD5235" w:rsidP="00954465">
            <w:pPr>
              <w:pStyle w:val="TAL"/>
            </w:pPr>
            <w:r w:rsidRPr="00D74ED8">
              <w:rPr>
                <w:lang w:eastAsia="zh-CN"/>
              </w:rPr>
              <w:t xml:space="preserve">6.3.3.2.6 </w:t>
            </w:r>
            <w:r w:rsidRPr="00D74ED8">
              <w:t>4Rx</w:t>
            </w:r>
            <w:r>
              <w:t xml:space="preserve"> </w:t>
            </w:r>
            <w:r w:rsidRPr="00D74ED8">
              <w:t xml:space="preserve">TDD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82E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49A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165705FA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96D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6.4.2.1_1</w:t>
            </w:r>
            <w:r>
              <w:rPr>
                <w:rFonts w:eastAsia="SimSun"/>
              </w:rPr>
              <w:t xml:space="preserve"> </w:t>
            </w:r>
            <w:r w:rsidRPr="00D74ED8">
              <w:rPr>
                <w:rFonts w:eastAsia="SimSun"/>
              </w:rPr>
              <w:t>2Rx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F16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C338" w14:textId="77777777" w:rsidR="00AD5235" w:rsidRPr="00D74ED8" w:rsidRDefault="00AD5235" w:rsidP="0095446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8E00BB6" w14:textId="77777777" w:rsidTr="00954465">
        <w:trPr>
          <w:gridAfter w:val="2"/>
          <w:wAfter w:w="77" w:type="dxa"/>
          <w:cantSplit/>
          <w:jc w:val="center"/>
          <w:ins w:id="3" w:author="Petter Karlsson" w:date="2023-10-25T16:39:00Z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D451" w14:textId="551F549F" w:rsidR="00AD5235" w:rsidRPr="00D74ED8" w:rsidRDefault="00AD5235" w:rsidP="00AD5235">
            <w:pPr>
              <w:pStyle w:val="TAL"/>
              <w:rPr>
                <w:ins w:id="4" w:author="Petter Karlsson" w:date="2023-10-25T16:39:00Z"/>
                <w:rFonts w:eastAsia="SimSun"/>
              </w:rPr>
            </w:pPr>
            <w:ins w:id="5" w:author="Petter Karlsson" w:date="2023-10-25T16:39:00Z">
              <w:r w:rsidRPr="00D74ED8">
                <w:t>6.4.2.</w:t>
              </w:r>
              <w:r>
                <w:t>1.</w:t>
              </w:r>
              <w:r w:rsidRPr="00D74ED8">
                <w:t>1</w:t>
              </w:r>
              <w:r>
                <w:t xml:space="preserve"> </w:t>
              </w:r>
              <w:r w:rsidRPr="00AD5235">
                <w:t xml:space="preserve">2Rx </w:t>
              </w:r>
              <w:r>
                <w:t>F</w:t>
              </w:r>
              <w:r w:rsidRPr="00AD5235">
                <w:t xml:space="preserve">DD FR1 RI reporting for </w:t>
              </w:r>
              <w:proofErr w:type="spellStart"/>
              <w:r w:rsidRPr="00AD5235">
                <w:t>RedCap</w:t>
              </w:r>
              <w:proofErr w:type="spellEnd"/>
            </w:ins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355" w14:textId="3C1E84BD" w:rsidR="00AD5235" w:rsidRPr="00D74ED8" w:rsidRDefault="00AD5235" w:rsidP="00AD5235">
            <w:pPr>
              <w:pStyle w:val="TAL"/>
              <w:rPr>
                <w:ins w:id="6" w:author="Petter Karlsson" w:date="2023-10-25T16:39:00Z"/>
              </w:rPr>
            </w:pPr>
            <w:ins w:id="7" w:author="Petter Karlsson" w:date="2023-10-25T16:39:00Z">
              <w:r w:rsidRPr="00D74ED8">
                <w:t>Same as 6.2.2.1.2.1</w:t>
              </w:r>
            </w:ins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2EE" w14:textId="79D714CF" w:rsidR="00AD5235" w:rsidRPr="00D74ED8" w:rsidRDefault="00AD5235" w:rsidP="00AD5235">
            <w:pPr>
              <w:pStyle w:val="TAL"/>
              <w:rPr>
                <w:ins w:id="8" w:author="Petter Karlsson" w:date="2023-10-25T16:39:00Z"/>
              </w:rPr>
            </w:pPr>
            <w:ins w:id="9" w:author="Petter Karlsson" w:date="2023-10-25T16:39:00Z">
              <w:r w:rsidRPr="00D74ED8">
                <w:t>Same as 6.2.2.1.2.1</w:t>
              </w:r>
            </w:ins>
          </w:p>
        </w:tc>
      </w:tr>
      <w:tr w:rsidR="00AD5235" w:rsidRPr="00D74ED8" w14:paraId="4AC7BB3D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F800" w14:textId="77777777" w:rsidR="00AD5235" w:rsidRPr="00D74ED8" w:rsidRDefault="00AD5235" w:rsidP="00AD5235">
            <w:pPr>
              <w:pStyle w:val="TAL"/>
              <w:rPr>
                <w:rFonts w:eastAsia="SimSun"/>
              </w:rPr>
            </w:pPr>
            <w:r w:rsidRPr="00D74ED8">
              <w:t>6.4.2.2_1</w:t>
            </w:r>
            <w:r>
              <w:t xml:space="preserve"> </w:t>
            </w:r>
            <w:r w:rsidRPr="00D74ED8">
              <w:t>2Rx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9F8" w14:textId="77777777" w:rsidR="00AD5235" w:rsidRPr="00D74ED8" w:rsidRDefault="00AD5235" w:rsidP="00AD523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45B" w14:textId="77777777" w:rsidR="00AD5235" w:rsidRPr="00D74ED8" w:rsidRDefault="00AD5235" w:rsidP="00AD523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47ACFC04" w14:textId="77777777" w:rsidTr="00954465">
        <w:trPr>
          <w:gridAfter w:val="2"/>
          <w:wAfter w:w="77" w:type="dxa"/>
          <w:cantSplit/>
          <w:jc w:val="center"/>
          <w:ins w:id="10" w:author="Petter Karlsson" w:date="2023-10-25T16:38:00Z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ED8" w14:textId="75465A2F" w:rsidR="00AD5235" w:rsidRPr="00D74ED8" w:rsidRDefault="00AD5235" w:rsidP="00AD5235">
            <w:pPr>
              <w:pStyle w:val="TAL"/>
              <w:rPr>
                <w:ins w:id="11" w:author="Petter Karlsson" w:date="2023-10-25T16:38:00Z"/>
              </w:rPr>
            </w:pPr>
            <w:ins w:id="12" w:author="Petter Karlsson" w:date="2023-10-25T16:38:00Z">
              <w:r w:rsidRPr="00D74ED8">
                <w:t>6.4.2.2</w:t>
              </w:r>
            </w:ins>
            <w:ins w:id="13" w:author="Petter Karlsson" w:date="2023-10-25T16:39:00Z">
              <w:r>
                <w:t>.</w:t>
              </w:r>
            </w:ins>
            <w:ins w:id="14" w:author="Petter Karlsson" w:date="2023-10-25T16:38:00Z">
              <w:r w:rsidRPr="00D74ED8">
                <w:t>1</w:t>
              </w:r>
              <w:r>
                <w:t xml:space="preserve"> </w:t>
              </w:r>
            </w:ins>
            <w:ins w:id="15" w:author="Petter Karlsson" w:date="2023-10-25T16:39:00Z">
              <w:r w:rsidRPr="00AD5235">
                <w:t xml:space="preserve">2Rx </w:t>
              </w:r>
              <w:r>
                <w:t>T</w:t>
              </w:r>
              <w:r w:rsidRPr="00AD5235">
                <w:t xml:space="preserve">DD FR1 RI reporting for </w:t>
              </w:r>
              <w:proofErr w:type="spellStart"/>
              <w:r w:rsidRPr="00AD5235">
                <w:t>RedCap</w:t>
              </w:r>
            </w:ins>
            <w:proofErr w:type="spellEnd"/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B48" w14:textId="3EB6DBA0" w:rsidR="00AD5235" w:rsidRPr="00D74ED8" w:rsidRDefault="00AD5235" w:rsidP="00AD5235">
            <w:pPr>
              <w:pStyle w:val="TAL"/>
              <w:rPr>
                <w:ins w:id="16" w:author="Petter Karlsson" w:date="2023-10-25T16:38:00Z"/>
              </w:rPr>
            </w:pPr>
            <w:ins w:id="17" w:author="Petter Karlsson" w:date="2023-10-25T16:38:00Z">
              <w:r w:rsidRPr="00D74ED8">
                <w:t>Same as 6.2.2.1.2.1</w:t>
              </w:r>
            </w:ins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AD5" w14:textId="08146C42" w:rsidR="00AD5235" w:rsidRPr="00D74ED8" w:rsidRDefault="00AD5235" w:rsidP="00AD5235">
            <w:pPr>
              <w:pStyle w:val="TAL"/>
              <w:rPr>
                <w:ins w:id="18" w:author="Petter Karlsson" w:date="2023-10-25T16:38:00Z"/>
              </w:rPr>
            </w:pPr>
            <w:ins w:id="19" w:author="Petter Karlsson" w:date="2023-10-25T16:38:00Z">
              <w:r w:rsidRPr="00D74ED8">
                <w:t>Same as 6.2.2.1.2.1</w:t>
              </w:r>
            </w:ins>
          </w:p>
        </w:tc>
      </w:tr>
      <w:tr w:rsidR="00AD5235" w:rsidRPr="00D74ED8" w14:paraId="37FF3D44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761" w14:textId="77777777" w:rsidR="00AD5235" w:rsidRPr="00D74ED8" w:rsidRDefault="00AD5235" w:rsidP="00AD5235">
            <w:pPr>
              <w:pStyle w:val="TAL"/>
            </w:pPr>
            <w:r w:rsidRPr="00D74ED8">
              <w:t>6.4.3.1_1</w:t>
            </w:r>
            <w:r>
              <w:t xml:space="preserve"> </w:t>
            </w:r>
            <w:r w:rsidRPr="00D74ED8">
              <w:t>4Rx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545F" w14:textId="77777777" w:rsidR="00AD5235" w:rsidRPr="00D74ED8" w:rsidRDefault="00AD5235" w:rsidP="00AD523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C27" w14:textId="77777777" w:rsidR="00AD5235" w:rsidRPr="00D74ED8" w:rsidRDefault="00AD5235" w:rsidP="00AD5235">
            <w:pPr>
              <w:pStyle w:val="TAL"/>
            </w:pPr>
            <w:r w:rsidRPr="00D74ED8">
              <w:t>Same as 6.2.2.1.2.1</w:t>
            </w:r>
          </w:p>
        </w:tc>
      </w:tr>
      <w:tr w:rsidR="00AD5235" w:rsidRPr="00D74ED8" w14:paraId="37533815" w14:textId="77777777" w:rsidTr="00954465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CEA" w14:textId="77777777" w:rsidR="00AD5235" w:rsidRPr="00D74ED8" w:rsidRDefault="00AD5235" w:rsidP="00AD5235">
            <w:pPr>
              <w:pStyle w:val="TAL"/>
            </w:pPr>
            <w:r w:rsidRPr="00D74ED8">
              <w:t>6.4.3.2_1</w:t>
            </w:r>
            <w:r>
              <w:t xml:space="preserve"> </w:t>
            </w:r>
            <w:r w:rsidRPr="00D74ED8">
              <w:t>4Rx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1439" w14:textId="77777777" w:rsidR="00AD5235" w:rsidRPr="00D74ED8" w:rsidRDefault="00AD5235" w:rsidP="00AD5235">
            <w:pPr>
              <w:pStyle w:val="TAL"/>
            </w:pPr>
            <w:r w:rsidRPr="00D74ED8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907" w14:textId="77777777" w:rsidR="00AD5235" w:rsidRPr="00D74ED8" w:rsidRDefault="00AD5235" w:rsidP="00AD5235">
            <w:pPr>
              <w:pStyle w:val="TAL"/>
            </w:pPr>
            <w:r w:rsidRPr="00D74ED8">
              <w:t>Same as 6.2.2.1.2.1</w:t>
            </w:r>
          </w:p>
        </w:tc>
      </w:tr>
    </w:tbl>
    <w:p w14:paraId="48341C79" w14:textId="77777777" w:rsidR="00AD5235" w:rsidRPr="00AD5235" w:rsidRDefault="00AD5235" w:rsidP="00AD5235"/>
    <w:p w14:paraId="64C24820" w14:textId="5EEDCF32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 xml:space="preserve">&lt;&lt; </w:t>
      </w:r>
      <w:r w:rsidR="00AD5235">
        <w:rPr>
          <w:rFonts w:cs="Arial"/>
          <w:color w:val="FF0000"/>
          <w:sz w:val="32"/>
          <w:szCs w:val="32"/>
        </w:rPr>
        <w:t>Clauses omitted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627AC252" w14:textId="77777777" w:rsidR="00AD5235" w:rsidRPr="00D74ED8" w:rsidRDefault="00AD5235" w:rsidP="00AD5235">
      <w:pPr>
        <w:pStyle w:val="TH"/>
      </w:pPr>
      <w:r w:rsidRPr="00D74ED8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AD5235" w:rsidRPr="00D74ED8" w14:paraId="11053490" w14:textId="77777777" w:rsidTr="00954465">
        <w:trPr>
          <w:cantSplit/>
          <w:trHeight w:val="390"/>
          <w:jc w:val="center"/>
        </w:trPr>
        <w:tc>
          <w:tcPr>
            <w:tcW w:w="1627" w:type="pct"/>
          </w:tcPr>
          <w:p w14:paraId="1A7DAB1E" w14:textId="77777777" w:rsidR="00AD5235" w:rsidRPr="00D74ED8" w:rsidRDefault="00AD5235" w:rsidP="00954465">
            <w:pPr>
              <w:pStyle w:val="TAH"/>
            </w:pPr>
            <w:r w:rsidRPr="00D74ED8">
              <w:lastRenderedPageBreak/>
              <w:t>Test</w:t>
            </w:r>
          </w:p>
        </w:tc>
        <w:tc>
          <w:tcPr>
            <w:tcW w:w="812" w:type="pct"/>
          </w:tcPr>
          <w:p w14:paraId="621A63E1" w14:textId="77777777" w:rsidR="00AD5235" w:rsidRPr="00D74ED8" w:rsidRDefault="00AD5235" w:rsidP="00954465">
            <w:pPr>
              <w:pStyle w:val="TAH"/>
            </w:pPr>
            <w:r w:rsidRPr="00D74ED8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2976A19B" w14:textId="77777777" w:rsidR="00AD5235" w:rsidRPr="00D74ED8" w:rsidRDefault="00AD5235" w:rsidP="00954465">
            <w:pPr>
              <w:pStyle w:val="TAH"/>
            </w:pPr>
            <w:r w:rsidRPr="00D74ED8">
              <w:rPr>
                <w:lang w:eastAsia="zh-CN"/>
              </w:rPr>
              <w:t>Test Tolerance</w:t>
            </w:r>
            <w:r w:rsidRPr="00D74ED8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7227C3E" w14:textId="77777777" w:rsidR="00AD5235" w:rsidRPr="00D74ED8" w:rsidRDefault="00AD5235" w:rsidP="00954465">
            <w:pPr>
              <w:pStyle w:val="TAH"/>
              <w:rPr>
                <w:lang w:eastAsia="zh-CN"/>
              </w:rPr>
            </w:pPr>
            <w:r w:rsidRPr="00D74ED8">
              <w:rPr>
                <w:lang w:eastAsia="zh-CN"/>
              </w:rPr>
              <w:t>Test Requirement in TS 38.521-4</w:t>
            </w:r>
          </w:p>
        </w:tc>
      </w:tr>
      <w:tr w:rsidR="00AD5235" w:rsidRPr="00D74ED8" w14:paraId="357B59FB" w14:textId="77777777" w:rsidTr="00954465">
        <w:trPr>
          <w:cantSplit/>
          <w:trHeight w:val="390"/>
          <w:jc w:val="center"/>
        </w:trPr>
        <w:tc>
          <w:tcPr>
            <w:tcW w:w="1627" w:type="pct"/>
          </w:tcPr>
          <w:p w14:paraId="0FBE2A38" w14:textId="77777777" w:rsidR="00AD5235" w:rsidRPr="00D74ED8" w:rsidRDefault="00AD5235" w:rsidP="00954465">
            <w:pPr>
              <w:pStyle w:val="TAL"/>
            </w:pPr>
            <w:r w:rsidRPr="00D74ED8">
              <w:t xml:space="preserve">6.2.1.1.1.1 1Rx FDD FR1 periodic CQI reporting under AWGN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812" w:type="pct"/>
          </w:tcPr>
          <w:p w14:paraId="0D6658C6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A6860C6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0155524B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4142A9DD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04260077" w14:textId="77777777" w:rsidTr="00954465">
        <w:trPr>
          <w:cantSplit/>
          <w:trHeight w:val="390"/>
          <w:jc w:val="center"/>
        </w:trPr>
        <w:tc>
          <w:tcPr>
            <w:tcW w:w="1627" w:type="pct"/>
          </w:tcPr>
          <w:p w14:paraId="5837B731" w14:textId="77777777" w:rsidR="00AD5235" w:rsidRPr="00D74ED8" w:rsidRDefault="00AD5235" w:rsidP="00954465">
            <w:pPr>
              <w:pStyle w:val="TAL"/>
            </w:pPr>
            <w:r w:rsidRPr="00D74ED8">
              <w:t xml:space="preserve">6.2.1.2.1.1 1Rx TDD FR1 periodic CQI reporting under AWGN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812" w:type="pct"/>
          </w:tcPr>
          <w:p w14:paraId="6C7BB7CD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61472DFB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02BBCF6D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7A1148E2" w14:textId="77777777" w:rsidR="00AD5235" w:rsidRPr="00D74ED8" w:rsidRDefault="00AD5235" w:rsidP="00954465">
            <w:pPr>
              <w:pStyle w:val="TAL"/>
              <w:rPr>
                <w:lang w:eastAsia="zh-CN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397EB618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40EC9119" w14:textId="77777777" w:rsidR="00AD5235" w:rsidRPr="00D74ED8" w:rsidRDefault="00AD5235" w:rsidP="00954465">
            <w:pPr>
              <w:pStyle w:val="TAL"/>
            </w:pPr>
            <w:r w:rsidRPr="00D74ED8">
              <w:t>6.2.2.1.1.1</w:t>
            </w:r>
            <w:r w:rsidRPr="00D74ED8">
              <w:tab/>
              <w:t>2Rx FDD FR1 periodic CQI reporting under AWGN conditions for both SA and NSA</w:t>
            </w:r>
          </w:p>
        </w:tc>
        <w:tc>
          <w:tcPr>
            <w:tcW w:w="812" w:type="pct"/>
          </w:tcPr>
          <w:p w14:paraId="4E874AF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3752D7BE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002B65D9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1BEEF6CC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40C07615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4D1C919B" w14:textId="77777777" w:rsidR="00AD5235" w:rsidRPr="00D74ED8" w:rsidRDefault="00AD5235" w:rsidP="00954465">
            <w:pPr>
              <w:pStyle w:val="TAL"/>
            </w:pPr>
            <w:r w:rsidRPr="00D74ED8">
              <w:t>6.2.2.1.1.2</w:t>
            </w:r>
            <w:r w:rsidRPr="00D74ED8">
              <w:tab/>
              <w:t>2Rx FDD FR1 periodic CQI reporting with Table 3 under AWGN conditions for both SA and NSA</w:t>
            </w:r>
          </w:p>
        </w:tc>
        <w:tc>
          <w:tcPr>
            <w:tcW w:w="812" w:type="pct"/>
          </w:tcPr>
          <w:p w14:paraId="5C0ACDCF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5866A9F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30B5293C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30FBA39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0BD95777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327ED860" w14:textId="77777777" w:rsidR="00AD5235" w:rsidRPr="00D74ED8" w:rsidRDefault="00AD5235" w:rsidP="00954465">
            <w:pPr>
              <w:pStyle w:val="TAL"/>
            </w:pPr>
            <w:r>
              <w:t>6.2.2.1.1.3</w:t>
            </w:r>
            <w:r>
              <w:tab/>
              <w:t>2Rx FDD FR1 periodic CQI reporting with Table 4 under AWGN conditions for both SA and NSA</w:t>
            </w:r>
          </w:p>
        </w:tc>
        <w:tc>
          <w:tcPr>
            <w:tcW w:w="812" w:type="pct"/>
          </w:tcPr>
          <w:p w14:paraId="473F9F0F" w14:textId="77777777" w:rsidR="00AD5235" w:rsidRDefault="00AD5235" w:rsidP="00954465">
            <w:pPr>
              <w:pStyle w:val="TAL"/>
            </w:pPr>
            <w:r>
              <w:t>SNRs as specified</w:t>
            </w:r>
          </w:p>
          <w:p w14:paraId="6EC5E786" w14:textId="77777777" w:rsidR="00AD5235" w:rsidRPr="00D74ED8" w:rsidRDefault="00AD5235" w:rsidP="00954465">
            <w:pPr>
              <w:pStyle w:val="TAL"/>
            </w:pPr>
            <w:r>
              <w:t>Limits as in the Test Procedure</w:t>
            </w:r>
          </w:p>
        </w:tc>
        <w:tc>
          <w:tcPr>
            <w:tcW w:w="862" w:type="pct"/>
          </w:tcPr>
          <w:p w14:paraId="39500128" w14:textId="77777777" w:rsidR="00AD5235" w:rsidRPr="00D74ED8" w:rsidRDefault="00AD5235" w:rsidP="0095446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</w:tcPr>
          <w:p w14:paraId="4D493093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AD5235" w:rsidRPr="00D74ED8" w14:paraId="5C8164A3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2BFD1E76" w14:textId="77777777" w:rsidR="00AD5235" w:rsidRPr="00D74ED8" w:rsidRDefault="00AD5235" w:rsidP="00954465">
            <w:pPr>
              <w:pStyle w:val="TAL"/>
            </w:pPr>
            <w:r w:rsidRPr="00D74ED8">
              <w:t xml:space="preserve">6.2.2.1.1.4 2Rx FDD FR1 periodic CQI reporting under AWGN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812" w:type="pct"/>
          </w:tcPr>
          <w:p w14:paraId="2886717B" w14:textId="77777777" w:rsidR="00AD5235" w:rsidRPr="00D74ED8" w:rsidRDefault="00AD5235" w:rsidP="00954465">
            <w:pPr>
              <w:pStyle w:val="TAL"/>
            </w:pPr>
            <w:r w:rsidRPr="00D74ED8">
              <w:t>SNRs as specified Limits as in the Test Procedure</w:t>
            </w:r>
          </w:p>
        </w:tc>
        <w:tc>
          <w:tcPr>
            <w:tcW w:w="862" w:type="pct"/>
          </w:tcPr>
          <w:p w14:paraId="48BC42A4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795567F0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44DEE32F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6AFEA431" w14:textId="77777777" w:rsidR="00AD5235" w:rsidRPr="00D74ED8" w:rsidRDefault="00AD5235" w:rsidP="00954465">
            <w:pPr>
              <w:pStyle w:val="TAL"/>
            </w:pPr>
            <w:r w:rsidRPr="00D74ED8">
              <w:t>6.2.2.1.2.1</w:t>
            </w:r>
            <w:r w:rsidRPr="00D74ED8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45EDE9FB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53361787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5D316B9C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4BFA2A25" w14:textId="77777777" w:rsidR="00AD5235" w:rsidRPr="00D74ED8" w:rsidRDefault="00AD5235" w:rsidP="009544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</w:tcPr>
          <w:p w14:paraId="572FAB8D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5AD51F75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3D24A02C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41219B90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4159CC83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D079854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176BA715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 1.04</w:t>
            </w:r>
          </w:p>
          <w:p w14:paraId="17F59EEF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15A989F4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35BE49EE" w14:textId="77777777" w:rsidR="00AD5235" w:rsidRPr="00D74ED8" w:rsidRDefault="00AD5235" w:rsidP="00954465">
            <w:pPr>
              <w:pStyle w:val="TAL"/>
            </w:pPr>
            <w:r w:rsidRPr="00D74ED8">
              <w:t>6.2.2.1.2.2</w:t>
            </w:r>
            <w:r w:rsidRPr="00D74ED8">
              <w:tab/>
              <w:t xml:space="preserve">2Rx FDD FR1 periodic </w:t>
            </w:r>
            <w:proofErr w:type="spellStart"/>
            <w:r w:rsidRPr="00D74ED8">
              <w:t>subband</w:t>
            </w:r>
            <w:proofErr w:type="spellEnd"/>
            <w:r w:rsidRPr="00D74ED8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02710B7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55B933D7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3D06A682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55%</w:t>
            </w:r>
          </w:p>
          <w:p w14:paraId="432E962E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1.05</w:t>
            </w:r>
          </w:p>
          <w:p w14:paraId="6D442B17" w14:textId="77777777" w:rsidR="00AD5235" w:rsidRPr="00D74ED8" w:rsidRDefault="00AD5235" w:rsidP="00954465">
            <w:pPr>
              <w:pStyle w:val="TAL"/>
            </w:pPr>
            <w:r w:rsidRPr="00D74ED8">
              <w:t>BLER   0.02</w:t>
            </w:r>
          </w:p>
        </w:tc>
        <w:tc>
          <w:tcPr>
            <w:tcW w:w="862" w:type="pct"/>
          </w:tcPr>
          <w:p w14:paraId="6B35FD06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138D022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4B95730E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3F6BBD99" w14:textId="77777777" w:rsidR="00AD5235" w:rsidRPr="00D74ED8" w:rsidRDefault="00AD5235" w:rsidP="009544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0.01</w:t>
            </w:r>
          </w:p>
          <w:p w14:paraId="2355646F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1DFAC59A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87B5F2A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6FFEAD44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1849EFD5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67828808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2AD09256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241E1076" w14:textId="77777777" w:rsidR="00AD5235" w:rsidRPr="00D74ED8" w:rsidRDefault="00AD5235" w:rsidP="00954465">
            <w:pPr>
              <w:pStyle w:val="TAL"/>
            </w:pPr>
            <w:r w:rsidRPr="00D74ED8">
              <w:t xml:space="preserve">6.2.2.1.2.4 2Rx FDD FR1 periodic wideband CQI reporting under fading conditions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812" w:type="pct"/>
          </w:tcPr>
          <w:p w14:paraId="306A48E6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787B64B6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30D38D0F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3ED74480" w14:textId="77777777" w:rsidR="00AD5235" w:rsidRPr="00D74ED8" w:rsidRDefault="00AD5235" w:rsidP="009544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</w:tcPr>
          <w:p w14:paraId="636BCA59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393EAF18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34D001BD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2ADF7738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59ED64BA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33E150E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7FBA799F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 1.04</w:t>
            </w:r>
          </w:p>
          <w:p w14:paraId="2FD8CA2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021A20DC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1E8AC85B" w14:textId="77777777" w:rsidR="00AD5235" w:rsidRPr="00D74ED8" w:rsidRDefault="00AD5235" w:rsidP="00954465">
            <w:pPr>
              <w:pStyle w:val="TAL"/>
            </w:pPr>
            <w:r w:rsidRPr="00D74ED8">
              <w:t>6.2.2.2.1.1</w:t>
            </w:r>
            <w:r w:rsidRPr="00D74ED8">
              <w:tab/>
              <w:t>2Rx TDD FR1 periodic CQI reporting under AWGN conditions for both SA and NSA</w:t>
            </w:r>
          </w:p>
        </w:tc>
        <w:tc>
          <w:tcPr>
            <w:tcW w:w="812" w:type="pct"/>
          </w:tcPr>
          <w:p w14:paraId="4D35201A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0A1D6582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24CBDA76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3B88971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73B3AD1A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3F6B4BEC" w14:textId="77777777" w:rsidR="00AD5235" w:rsidRPr="00D74ED8" w:rsidRDefault="00AD5235" w:rsidP="00954465">
            <w:pPr>
              <w:pStyle w:val="TAL"/>
            </w:pPr>
            <w:r w:rsidRPr="00D74ED8">
              <w:t>6.2.2.2.1.2</w:t>
            </w:r>
            <w:r w:rsidRPr="00D74ED8">
              <w:tab/>
              <w:t>2Rx TDD FR1 periodic CQI reporting with Table 3 under AWGN conditions for both SA and NSA</w:t>
            </w:r>
          </w:p>
        </w:tc>
        <w:tc>
          <w:tcPr>
            <w:tcW w:w="812" w:type="pct"/>
          </w:tcPr>
          <w:p w14:paraId="124C78D4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AC40A33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6DC80E4E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2ED9C6F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043E1689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4F04AC70" w14:textId="77777777" w:rsidR="00AD5235" w:rsidRPr="00D74ED8" w:rsidRDefault="00AD5235" w:rsidP="00954465">
            <w:pPr>
              <w:pStyle w:val="TAL"/>
            </w:pPr>
            <w:r>
              <w:t>6.2.2.2.1.4</w:t>
            </w:r>
            <w:r>
              <w:tab/>
              <w:t>2Rx TDD FR1 periodic CQI reporting with Table 4 under AWGN conditions for both SA and NSA</w:t>
            </w:r>
          </w:p>
        </w:tc>
        <w:tc>
          <w:tcPr>
            <w:tcW w:w="812" w:type="pct"/>
          </w:tcPr>
          <w:p w14:paraId="01583768" w14:textId="77777777" w:rsidR="00AD5235" w:rsidRDefault="00AD5235" w:rsidP="00954465">
            <w:pPr>
              <w:pStyle w:val="TAL"/>
            </w:pPr>
            <w:r>
              <w:t>SNRs as specified</w:t>
            </w:r>
          </w:p>
          <w:p w14:paraId="305247C8" w14:textId="77777777" w:rsidR="00AD5235" w:rsidRPr="00D74ED8" w:rsidRDefault="00AD5235" w:rsidP="00954465">
            <w:pPr>
              <w:pStyle w:val="TAL"/>
            </w:pPr>
            <w:r>
              <w:t>Limits as in the Test Procedure</w:t>
            </w:r>
          </w:p>
        </w:tc>
        <w:tc>
          <w:tcPr>
            <w:tcW w:w="862" w:type="pct"/>
          </w:tcPr>
          <w:p w14:paraId="5F988392" w14:textId="77777777" w:rsidR="00AD5235" w:rsidRPr="00D74ED8" w:rsidRDefault="00AD5235" w:rsidP="0095446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</w:tcPr>
          <w:p w14:paraId="78FC5B0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AD5235" w:rsidRPr="00D74ED8" w14:paraId="09F30272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5CF32F5A" w14:textId="77777777" w:rsidR="00AD5235" w:rsidRPr="00D74ED8" w:rsidRDefault="00AD5235" w:rsidP="00954465">
            <w:pPr>
              <w:pStyle w:val="TAL"/>
            </w:pPr>
            <w:r>
              <w:t>6.2.2.2.1.3</w:t>
            </w:r>
            <w:r>
              <w:tab/>
              <w:t xml:space="preserve">2Rx TDD FR1 CQI reporting for </w:t>
            </w:r>
            <w:proofErr w:type="spellStart"/>
            <w:r>
              <w:t>PCell</w:t>
            </w:r>
            <w:proofErr w:type="spellEnd"/>
            <w:r>
              <w:t xml:space="preserve"> on band with shared spectrum access under AWGN conditions for both SA and NSA</w:t>
            </w:r>
          </w:p>
        </w:tc>
        <w:tc>
          <w:tcPr>
            <w:tcW w:w="812" w:type="pct"/>
          </w:tcPr>
          <w:p w14:paraId="786C88A0" w14:textId="77777777" w:rsidR="00AD5235" w:rsidRDefault="00AD5235" w:rsidP="00954465">
            <w:pPr>
              <w:pStyle w:val="TAL"/>
            </w:pPr>
            <w:r>
              <w:t>SNRs as specified</w:t>
            </w:r>
          </w:p>
          <w:p w14:paraId="76C268C5" w14:textId="77777777" w:rsidR="00AD5235" w:rsidRPr="00D74ED8" w:rsidRDefault="00AD5235" w:rsidP="00954465">
            <w:pPr>
              <w:pStyle w:val="TAL"/>
            </w:pPr>
            <w:r>
              <w:t>Limits as in the Test Procedure</w:t>
            </w:r>
          </w:p>
        </w:tc>
        <w:tc>
          <w:tcPr>
            <w:tcW w:w="862" w:type="pct"/>
          </w:tcPr>
          <w:p w14:paraId="1B3A3725" w14:textId="77777777" w:rsidR="00AD5235" w:rsidRPr="00D74ED8" w:rsidRDefault="00AD5235" w:rsidP="0095446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</w:tcPr>
          <w:p w14:paraId="2362375F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AD5235" w:rsidRPr="00D74ED8" w14:paraId="31497B4D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4AB1751A" w14:textId="77777777" w:rsidR="00AD5235" w:rsidRDefault="00AD5235" w:rsidP="00954465">
            <w:pPr>
              <w:pStyle w:val="TAL"/>
            </w:pPr>
            <w:r w:rsidRPr="00B276AE">
              <w:t>6.2.2.2.1.5</w:t>
            </w:r>
            <w:r w:rsidRPr="00B276AE">
              <w:tab/>
            </w:r>
            <w:r>
              <w:t xml:space="preserve"> </w:t>
            </w:r>
            <w:r w:rsidRPr="00B276AE">
              <w:t>2Rx</w:t>
            </w:r>
            <w:r>
              <w:t xml:space="preserve"> </w:t>
            </w:r>
            <w:r w:rsidRPr="00B276AE">
              <w:t xml:space="preserve">TDD FR1 periodic CQI reporting under AWGN conditions for </w:t>
            </w:r>
            <w:proofErr w:type="spellStart"/>
            <w:r w:rsidRPr="00B276AE">
              <w:t>RedCap</w:t>
            </w:r>
            <w:proofErr w:type="spellEnd"/>
          </w:p>
        </w:tc>
        <w:tc>
          <w:tcPr>
            <w:tcW w:w="812" w:type="pct"/>
          </w:tcPr>
          <w:p w14:paraId="14E64E4D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62568A01" w14:textId="77777777" w:rsidR="00AD5235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</w:tcPr>
          <w:p w14:paraId="2CF944BF" w14:textId="77777777" w:rsidR="00AD5235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</w:tcPr>
          <w:p w14:paraId="71CF1AF1" w14:textId="77777777" w:rsidR="00AD5235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76E1973C" w14:textId="77777777" w:rsidTr="00954465">
        <w:trPr>
          <w:cantSplit/>
          <w:trHeight w:val="793"/>
          <w:jc w:val="center"/>
        </w:trPr>
        <w:tc>
          <w:tcPr>
            <w:tcW w:w="1627" w:type="pct"/>
          </w:tcPr>
          <w:p w14:paraId="6B0BF43D" w14:textId="77777777" w:rsidR="00AD5235" w:rsidRPr="00D74ED8" w:rsidRDefault="00AD5235" w:rsidP="00954465">
            <w:pPr>
              <w:pStyle w:val="TAL"/>
            </w:pPr>
            <w:r w:rsidRPr="00D74ED8">
              <w:t>6.2.2.2.2.1</w:t>
            </w:r>
            <w:r w:rsidRPr="00D74ED8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44A5BC00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252A1EF3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5BF206AD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6EF6EFBD" w14:textId="77777777" w:rsidR="00AD5235" w:rsidRPr="00D74ED8" w:rsidRDefault="00AD5235" w:rsidP="009544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</w:tcPr>
          <w:p w14:paraId="12581E26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59894E47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038CD5A9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4CED5C08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</w:tcPr>
          <w:p w14:paraId="48F07C1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CD6633D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57A9FAEB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2F0BE875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0CB56DF4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49E" w14:textId="77777777" w:rsidR="00AD5235" w:rsidRPr="00D74ED8" w:rsidRDefault="00AD5235" w:rsidP="00954465">
            <w:pPr>
              <w:pStyle w:val="TAL"/>
            </w:pPr>
            <w:r w:rsidRPr="00D74ED8">
              <w:t>6.2.2.2.2.2</w:t>
            </w:r>
            <w:r w:rsidRPr="00D74ED8">
              <w:tab/>
            </w:r>
            <w:r>
              <w:t xml:space="preserve"> </w:t>
            </w:r>
            <w:r w:rsidRPr="00D74ED8">
              <w:t xml:space="preserve">2Rx TDD FR1 periodic </w:t>
            </w:r>
            <w:proofErr w:type="spellStart"/>
            <w:r w:rsidRPr="00D74ED8">
              <w:t>subband</w:t>
            </w:r>
            <w:proofErr w:type="spellEnd"/>
            <w:r w:rsidRPr="00D74ED8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C9EC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33314B7C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0529AB58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55%</w:t>
            </w:r>
          </w:p>
          <w:p w14:paraId="2A9EF389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2EF19AD3" w14:textId="77777777" w:rsidR="00AD5235" w:rsidRPr="00D74ED8" w:rsidRDefault="00AD5235" w:rsidP="00954465">
            <w:pPr>
              <w:pStyle w:val="TAL"/>
            </w:pPr>
            <w:r w:rsidRPr="00D74ED8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5225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30D4FF7A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7659C156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6C5AEE29" w14:textId="77777777" w:rsidR="00AD5235" w:rsidRPr="00D74ED8" w:rsidRDefault="00AD5235" w:rsidP="009544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776F86B7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02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BD02631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4B55DDB2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3826E2D6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46D8F82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421C9E18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E56F" w14:textId="77777777" w:rsidR="00AD5235" w:rsidRPr="00D74ED8" w:rsidRDefault="00AD5235" w:rsidP="00954465">
            <w:pPr>
              <w:pStyle w:val="TAL"/>
            </w:pPr>
            <w:r>
              <w:rPr>
                <w:noProof/>
              </w:rPr>
              <w:lastRenderedPageBreak/>
              <w:t xml:space="preserve">6.2.2.2.2.4 </w:t>
            </w:r>
            <w:r w:rsidRPr="009642E2">
              <w:rPr>
                <w:noProof/>
              </w:rPr>
              <w:t>2Rx TDD FR1 periodic wideband CQI reporting under fading conditions for RedCap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AB38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1B6A394B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20%</w:t>
            </w:r>
          </w:p>
          <w:p w14:paraId="5524C3B1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7E744825" w14:textId="77777777" w:rsidR="00AD5235" w:rsidRPr="00D74ED8" w:rsidRDefault="00AD5235" w:rsidP="009544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464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0C155166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28E06D34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44CA31BE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154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71B4E530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43C967CF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20A05654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32FA1D9E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6CB" w14:textId="77777777" w:rsidR="00AD5235" w:rsidRPr="00D74ED8" w:rsidRDefault="00AD5235" w:rsidP="00954465">
            <w:pPr>
              <w:pStyle w:val="TAL"/>
            </w:pPr>
            <w:r w:rsidRPr="00D74ED8">
              <w:t>6.2.3.1.1.1</w:t>
            </w:r>
            <w:r w:rsidRPr="00D74ED8">
              <w:tab/>
              <w:t>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F0C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3644BF61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4EC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C8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6EB0A74C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FB8F" w14:textId="77777777" w:rsidR="00AD5235" w:rsidRPr="00D74ED8" w:rsidRDefault="00AD5235" w:rsidP="00954465">
            <w:pPr>
              <w:pStyle w:val="TAL"/>
            </w:pPr>
            <w:r w:rsidRPr="00D74ED8">
              <w:t>6.2.3.1.1.2</w:t>
            </w:r>
            <w:r w:rsidRPr="00D74ED8">
              <w:tab/>
              <w:t>4Rx FDD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987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D7E2BF3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CD5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E9A8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38430EF9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393" w14:textId="77777777" w:rsidR="00AD5235" w:rsidRPr="00D74ED8" w:rsidRDefault="00AD5235" w:rsidP="00954465">
            <w:pPr>
              <w:pStyle w:val="TAL"/>
            </w:pPr>
            <w:r>
              <w:t>6.2.3.1.1.3</w:t>
            </w:r>
            <w:r>
              <w:tab/>
              <w:t>4Rx FDD FR1 periodic CQI reporting with Table 4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E6B4" w14:textId="77777777" w:rsidR="00AD5235" w:rsidRDefault="00AD5235" w:rsidP="00954465">
            <w:pPr>
              <w:pStyle w:val="TAL"/>
            </w:pPr>
            <w:r>
              <w:t>SNRs as specified</w:t>
            </w:r>
          </w:p>
          <w:p w14:paraId="59879275" w14:textId="77777777" w:rsidR="00AD5235" w:rsidRPr="00D74ED8" w:rsidRDefault="00AD5235" w:rsidP="00954465">
            <w:pPr>
              <w:pStyle w:val="TAL"/>
            </w:pPr>
            <w: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7123" w14:textId="77777777" w:rsidR="00AD5235" w:rsidRPr="00D74ED8" w:rsidRDefault="00AD5235" w:rsidP="0095446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55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AD5235" w:rsidRPr="00D74ED8" w14:paraId="716FB51E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64B" w14:textId="77777777" w:rsidR="00AD5235" w:rsidRPr="00D74ED8" w:rsidRDefault="00AD5235" w:rsidP="00954465">
            <w:pPr>
              <w:pStyle w:val="TAL"/>
            </w:pPr>
            <w:r w:rsidRPr="00D74ED8">
              <w:t>6.2.3.1.2.1</w:t>
            </w:r>
            <w:r w:rsidRPr="00D74ED8">
              <w:tab/>
              <w:t>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229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50F39C8F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5%</w:t>
            </w:r>
          </w:p>
          <w:p w14:paraId="2CCA0699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5D6BDD98" w14:textId="77777777" w:rsidR="00AD5235" w:rsidRPr="00D74ED8" w:rsidRDefault="00AD5235" w:rsidP="009544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EB09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FE57171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403DC63B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1CEA9888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5DB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01B0EAD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190ED5CC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 1.04</w:t>
            </w:r>
          </w:p>
          <w:p w14:paraId="692CA981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2F277409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3862" w14:textId="77777777" w:rsidR="00AD5235" w:rsidRPr="00D74ED8" w:rsidRDefault="00AD5235" w:rsidP="00954465">
            <w:pPr>
              <w:pStyle w:val="TAL"/>
            </w:pPr>
            <w:r w:rsidRPr="00D74ED8">
              <w:t>6.2.3.1.2.2</w:t>
            </w:r>
            <w:r w:rsidRPr="00D74ED8">
              <w:tab/>
              <w:t xml:space="preserve">4Rx FDD FR1 aperiodic </w:t>
            </w:r>
            <w:proofErr w:type="spellStart"/>
            <w:r w:rsidRPr="00D74ED8">
              <w:t>subband</w:t>
            </w:r>
            <w:proofErr w:type="spellEnd"/>
            <w:r w:rsidRPr="00D74ED8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E47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50F788D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5D908739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55%</w:t>
            </w:r>
          </w:p>
          <w:p w14:paraId="0CA072EC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1.05</w:t>
            </w:r>
          </w:p>
          <w:p w14:paraId="026579B7" w14:textId="77777777" w:rsidR="00AD5235" w:rsidRPr="00D74ED8" w:rsidRDefault="00AD5235" w:rsidP="00954465">
            <w:pPr>
              <w:pStyle w:val="TAL"/>
            </w:pPr>
            <w:r w:rsidRPr="00D74ED8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AE1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0142E277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7DF6A697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7A61E8B7" w14:textId="77777777" w:rsidR="00AD5235" w:rsidRPr="00D74ED8" w:rsidRDefault="00AD5235" w:rsidP="009544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Cs/>
              </w:rPr>
              <w:t>0.01</w:t>
            </w:r>
          </w:p>
          <w:p w14:paraId="1929AEB1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79AA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58B65E5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6FD0D4D6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3981FCFE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4AD381C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2FC930CA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997" w14:textId="77777777" w:rsidR="00AD5235" w:rsidRPr="00D74ED8" w:rsidRDefault="00AD5235" w:rsidP="00954465">
            <w:pPr>
              <w:pStyle w:val="TAL"/>
            </w:pPr>
            <w:r w:rsidRPr="00D74ED8">
              <w:t>6.2.3.2.1.1</w:t>
            </w:r>
            <w:r w:rsidRPr="00D74ED8">
              <w:tab/>
              <w:t>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1CD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5FA0A4EF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F42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92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076A1766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8D1F" w14:textId="77777777" w:rsidR="00AD5235" w:rsidRPr="00D74ED8" w:rsidRDefault="00AD5235" w:rsidP="00954465">
            <w:pPr>
              <w:pStyle w:val="TAL"/>
            </w:pPr>
            <w:r w:rsidRPr="00D74ED8">
              <w:rPr>
                <w:rFonts w:cs="Arial"/>
                <w:szCs w:val="18"/>
              </w:rPr>
              <w:t>6.2.3.2.1.2</w:t>
            </w:r>
            <w:r w:rsidRPr="00D74ED8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300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05FE80B1" w14:textId="77777777" w:rsidR="00AD5235" w:rsidRPr="00D74ED8" w:rsidRDefault="00AD5235" w:rsidP="00954465">
            <w:pPr>
              <w:pStyle w:val="TAL"/>
            </w:pPr>
            <w:r w:rsidRPr="00D74ED8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CA0A" w14:textId="77777777" w:rsidR="00AD5235" w:rsidRPr="00D74ED8" w:rsidRDefault="00AD5235" w:rsidP="00954465">
            <w:pPr>
              <w:pStyle w:val="TAL"/>
            </w:pPr>
            <w:r w:rsidRPr="00D74ED8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CE6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</w:tc>
      </w:tr>
      <w:tr w:rsidR="00AD5235" w:rsidRPr="00D74ED8" w14:paraId="79A84CB4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07E" w14:textId="77777777" w:rsidR="00AD5235" w:rsidRPr="00D74ED8" w:rsidRDefault="00AD5235" w:rsidP="009544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6.2.3.2.1.4</w:t>
            </w:r>
            <w:r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A3C" w14:textId="77777777" w:rsidR="00AD5235" w:rsidRDefault="00AD5235" w:rsidP="00954465">
            <w:pPr>
              <w:pStyle w:val="TAL"/>
            </w:pPr>
            <w:r>
              <w:t>SNRs as specified</w:t>
            </w:r>
          </w:p>
          <w:p w14:paraId="57E5CCEE" w14:textId="77777777" w:rsidR="00AD5235" w:rsidRPr="00D74ED8" w:rsidRDefault="00AD5235" w:rsidP="00954465">
            <w:pPr>
              <w:pStyle w:val="TAL"/>
            </w:pPr>
            <w: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E33" w14:textId="77777777" w:rsidR="00AD5235" w:rsidRPr="00D74ED8" w:rsidRDefault="00AD5235" w:rsidP="0095446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80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AD5235" w:rsidRPr="00D74ED8" w14:paraId="68B38D8D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8602" w14:textId="77777777" w:rsidR="00AD5235" w:rsidRPr="00D74ED8" w:rsidRDefault="00AD5235" w:rsidP="00954465">
            <w:pPr>
              <w:pStyle w:val="TAL"/>
              <w:rPr>
                <w:rFonts w:cs="Arial"/>
                <w:szCs w:val="18"/>
              </w:rPr>
            </w:pPr>
            <w:r>
              <w:t>6.2.3.2.1.3</w:t>
            </w:r>
            <w:r>
              <w:tab/>
              <w:t xml:space="preserve">4Rx TDD FR1 CQI reporting for </w:t>
            </w:r>
            <w:proofErr w:type="spellStart"/>
            <w:r>
              <w:t>PCell</w:t>
            </w:r>
            <w:proofErr w:type="spellEnd"/>
            <w:r>
              <w:t xml:space="preserve"> on band with shared spectrum access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D4DD" w14:textId="77777777" w:rsidR="00AD5235" w:rsidRDefault="00AD5235" w:rsidP="00954465">
            <w:pPr>
              <w:pStyle w:val="TAL"/>
            </w:pPr>
            <w:r>
              <w:t>SNRs as specified</w:t>
            </w:r>
          </w:p>
          <w:p w14:paraId="425B0FD5" w14:textId="77777777" w:rsidR="00AD5235" w:rsidRPr="00D74ED8" w:rsidRDefault="00AD5235" w:rsidP="00954465">
            <w:pPr>
              <w:pStyle w:val="TAL"/>
            </w:pPr>
            <w: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749" w14:textId="77777777" w:rsidR="00AD5235" w:rsidRPr="00D74ED8" w:rsidRDefault="00AD5235" w:rsidP="0095446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EB3F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AD5235" w:rsidRPr="00D74ED8" w14:paraId="3885C34A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6DE" w14:textId="77777777" w:rsidR="00AD5235" w:rsidRPr="00D74ED8" w:rsidRDefault="00AD5235" w:rsidP="00954465">
            <w:pPr>
              <w:pStyle w:val="TAL"/>
            </w:pPr>
            <w:r w:rsidRPr="00D74ED8">
              <w:t>6.2.3.2.2.1</w:t>
            </w:r>
            <w:r w:rsidRPr="00D74ED8">
              <w:tab/>
              <w:t>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B05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02810FFF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5%</w:t>
            </w:r>
          </w:p>
          <w:p w14:paraId="2C4F62CF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7C8E6961" w14:textId="77777777" w:rsidR="00AD5235" w:rsidRPr="00D74ED8" w:rsidRDefault="00AD5235" w:rsidP="00954465">
            <w:pPr>
              <w:pStyle w:val="TAL"/>
            </w:pPr>
            <w:r w:rsidRPr="00D74ED8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855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4D79FCE0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5BE6EAED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44CF5FDD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BF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C44A66C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unchanged</w:t>
            </w:r>
          </w:p>
          <w:p w14:paraId="00B14B17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2C9A5A45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78D8BA8C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207" w14:textId="77777777" w:rsidR="00AD5235" w:rsidRPr="00D74ED8" w:rsidRDefault="00AD5235" w:rsidP="00954465">
            <w:pPr>
              <w:pStyle w:val="TAL"/>
            </w:pPr>
            <w:r w:rsidRPr="00D74ED8">
              <w:t>6.2.3.2.2.2</w:t>
            </w:r>
            <w:r w:rsidRPr="00D74ED8">
              <w:tab/>
              <w:t xml:space="preserve">4Rx TDD FR1 aperiodic </w:t>
            </w:r>
            <w:proofErr w:type="spellStart"/>
            <w:r w:rsidRPr="00D74ED8">
              <w:t>subband</w:t>
            </w:r>
            <w:proofErr w:type="spellEnd"/>
            <w:r w:rsidRPr="00D74ED8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B49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EB2C2FF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2%</w:t>
            </w:r>
          </w:p>
          <w:p w14:paraId="4AEF824F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55%</w:t>
            </w:r>
          </w:p>
          <w:p w14:paraId="6166EA16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</w:t>
            </w:r>
          </w:p>
          <w:p w14:paraId="442F4295" w14:textId="77777777" w:rsidR="00AD5235" w:rsidRPr="00D74ED8" w:rsidRDefault="00AD5235" w:rsidP="00954465">
            <w:pPr>
              <w:pStyle w:val="TAL"/>
            </w:pPr>
            <w:r w:rsidRPr="00D74ED8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19E1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585FBF14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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 xml:space="preserve"> 0%</w:t>
            </w:r>
          </w:p>
          <w:p w14:paraId="6C324325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0%</w:t>
            </w:r>
          </w:p>
          <w:p w14:paraId="5F46DD52" w14:textId="77777777" w:rsidR="00AD5235" w:rsidRPr="00D74ED8" w:rsidRDefault="00AD5235" w:rsidP="009544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  <w:p w14:paraId="3CA58ECC" w14:textId="77777777" w:rsidR="00AD5235" w:rsidRPr="00D74ED8" w:rsidRDefault="00AD5235" w:rsidP="00954465">
            <w:pPr>
              <w:pStyle w:val="TAL"/>
            </w:pPr>
            <w:r w:rsidRPr="00D74ED8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330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375526D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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 xml:space="preserve"> limit unchanged</w:t>
            </w:r>
          </w:p>
          <w:p w14:paraId="36E7FF35" w14:textId="77777777" w:rsidR="00AD5235" w:rsidRPr="00D74ED8" w:rsidRDefault="00AD5235" w:rsidP="0095446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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ascii="Symbol" w:eastAsia="?? ??" w:hAnsi="Symbol"/>
                <w:i/>
                <w:iCs/>
              </w:rPr>
              <w:t></w:t>
            </w:r>
            <w:r w:rsidRPr="00D74ED8">
              <w:rPr>
                <w:rFonts w:cs="v4.2.0"/>
              </w:rPr>
              <w:t>limit unchanged</w:t>
            </w:r>
          </w:p>
          <w:p w14:paraId="7D366566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1.04</w:t>
            </w:r>
          </w:p>
          <w:p w14:paraId="2ADCEF65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BLER limit unchanged</w:t>
            </w:r>
          </w:p>
        </w:tc>
      </w:tr>
      <w:tr w:rsidR="00AD5235" w:rsidRPr="00D74ED8" w14:paraId="41D55004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8A4A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 w:cs="Arial"/>
                <w:szCs w:val="18"/>
              </w:rPr>
              <w:t>6.2A.3.1.1</w:t>
            </w:r>
            <w:r w:rsidRPr="00D74ED8">
              <w:rPr>
                <w:rFonts w:eastAsia="SimSun"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56C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SNRs as specified</w:t>
            </w:r>
          </w:p>
          <w:p w14:paraId="66319039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932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883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eastAsia="SimSun" w:cs="Arial"/>
                <w:iCs/>
                <w:szCs w:val="18"/>
              </w:rPr>
              <w:t>Test requirement</w:t>
            </w:r>
            <w:r w:rsidRPr="00D74ED8">
              <w:rPr>
                <w:rFonts w:eastAsia="SimSun" w:cs="v4.2.0"/>
              </w:rPr>
              <w:t xml:space="preserve"> unchanged</w:t>
            </w:r>
          </w:p>
        </w:tc>
      </w:tr>
      <w:tr w:rsidR="00AD5235" w:rsidRPr="00D74ED8" w14:paraId="56341816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8EE8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 w:cs="Arial"/>
                <w:szCs w:val="18"/>
              </w:rPr>
              <w:t>6.2A.3.1.2</w:t>
            </w:r>
            <w:r w:rsidRPr="00D74ED8">
              <w:rPr>
                <w:rFonts w:eastAsia="SimSun" w:cs="Arial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31DF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SNRs as specified</w:t>
            </w:r>
          </w:p>
          <w:p w14:paraId="21C41ED1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F37E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1220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eastAsia="SimSun" w:cs="Arial"/>
                <w:iCs/>
                <w:szCs w:val="18"/>
              </w:rPr>
              <w:t>Test requirement</w:t>
            </w:r>
            <w:r w:rsidRPr="00D74ED8">
              <w:rPr>
                <w:rFonts w:eastAsia="SimSun" w:cs="v4.2.0"/>
              </w:rPr>
              <w:t xml:space="preserve"> unchanged</w:t>
            </w:r>
          </w:p>
        </w:tc>
      </w:tr>
      <w:tr w:rsidR="00AD5235" w:rsidRPr="00D74ED8" w14:paraId="79080A8B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E241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 w:cs="Arial"/>
                <w:szCs w:val="18"/>
              </w:rPr>
              <w:t>6.2A.3.1.3</w:t>
            </w:r>
            <w:r w:rsidRPr="00D74ED8">
              <w:rPr>
                <w:rFonts w:eastAsia="SimSun" w:cs="Arial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9E6B" w14:textId="77777777" w:rsidR="00AD5235" w:rsidRPr="00D74ED8" w:rsidRDefault="00AD5235" w:rsidP="009544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SNRs as specified</w:t>
            </w:r>
          </w:p>
          <w:p w14:paraId="785A61A8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4B9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F70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eastAsia="SimSun" w:cs="Arial"/>
                <w:iCs/>
                <w:szCs w:val="18"/>
              </w:rPr>
              <w:t>Test requirement</w:t>
            </w:r>
            <w:r w:rsidRPr="00D74ED8">
              <w:rPr>
                <w:rFonts w:eastAsia="SimSun" w:cs="v4.2.0"/>
              </w:rPr>
              <w:t xml:space="preserve"> unchanged</w:t>
            </w:r>
          </w:p>
        </w:tc>
      </w:tr>
      <w:tr w:rsidR="00AD5235" w:rsidRPr="00D74ED8" w14:paraId="4DA0DEB7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50D" w14:textId="77777777" w:rsidR="00AD5235" w:rsidRPr="00D74ED8" w:rsidRDefault="00AD5235" w:rsidP="00954465">
            <w:pPr>
              <w:pStyle w:val="TAL"/>
            </w:pPr>
            <w:r w:rsidRPr="00D74ED8">
              <w:t>6.3.2.1.1</w:t>
            </w:r>
            <w:r w:rsidRPr="00D74ED8">
              <w:tab/>
              <w:t xml:space="preserve">2Rx FDD FR1 Single PMI with 4Tx Type I-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459E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36E7ACB2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A86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4CAA09EB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44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1538EF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AD5235" w:rsidRPr="00D74ED8" w14:paraId="15DD824A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0C7" w14:textId="77777777" w:rsidR="00AD5235" w:rsidRPr="00D74ED8" w:rsidRDefault="00AD5235" w:rsidP="00954465">
            <w:pPr>
              <w:pStyle w:val="TAL"/>
            </w:pPr>
            <w:r w:rsidRPr="00D74ED8">
              <w:lastRenderedPageBreak/>
              <w:t>6.3.2.1.2</w:t>
            </w:r>
            <w:r w:rsidRPr="00D74ED8">
              <w:tab/>
              <w:t xml:space="preserve">2Rx FDD FR1 Single PMI with 8Tx Type I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428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3A378F69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7090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A3BE762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E62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053B1E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AD5235" w:rsidRPr="00D74ED8" w14:paraId="6E209A4A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104" w14:textId="77777777" w:rsidR="00AD5235" w:rsidRPr="00D74ED8" w:rsidRDefault="00AD5235" w:rsidP="00954465">
            <w:pPr>
              <w:pStyle w:val="TAL"/>
            </w:pPr>
            <w:r w:rsidRPr="00D74ED8">
              <w:t>6.3.2.1.3</w:t>
            </w:r>
            <w:r w:rsidRPr="00D74ED8">
              <w:tab/>
              <w:t xml:space="preserve">2Rx FDD FR1 Multiple PMI with 16Tx Type I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DA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57A51C66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6C2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3CF04B49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E44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E1B733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2.49</w:t>
            </w:r>
          </w:p>
        </w:tc>
      </w:tr>
      <w:tr w:rsidR="00AD5235" w:rsidRPr="00D74ED8" w14:paraId="640E31F0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C62" w14:textId="77777777" w:rsidR="00AD5235" w:rsidRPr="00D74ED8" w:rsidRDefault="00AD5235" w:rsidP="00954465">
            <w:pPr>
              <w:pStyle w:val="TAL"/>
            </w:pPr>
            <w:r w:rsidRPr="00D74ED8">
              <w:t>6.3.2.1.4</w:t>
            </w:r>
            <w:r w:rsidRPr="00D74ED8">
              <w:tab/>
              <w:t xml:space="preserve">2Rx FDD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43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DCE811A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5.0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B52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02F6A719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74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87177CF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4.99</w:t>
            </w:r>
          </w:p>
        </w:tc>
      </w:tr>
      <w:tr w:rsidR="00AD5235" w:rsidRPr="00D74ED8" w14:paraId="4E64581C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A0E" w14:textId="77777777" w:rsidR="00AD5235" w:rsidRPr="00D74ED8" w:rsidRDefault="00AD5235" w:rsidP="00954465">
            <w:pPr>
              <w:pStyle w:val="TAL"/>
            </w:pPr>
            <w:r w:rsidRPr="00D74ED8">
              <w:t>6.3.2.1.5</w:t>
            </w:r>
            <w:r w:rsidRPr="00D74ED8">
              <w:tab/>
              <w:t xml:space="preserve">2Rx FDD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53D9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59217E7A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592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4DC2C76B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492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0ACC092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1.89</w:t>
            </w:r>
          </w:p>
        </w:tc>
      </w:tr>
      <w:tr w:rsidR="00AD5235" w:rsidRPr="00D74ED8" w14:paraId="086F0E89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176A" w14:textId="77777777" w:rsidR="00AD5235" w:rsidRPr="00D74ED8" w:rsidRDefault="00AD5235" w:rsidP="00954465">
            <w:pPr>
              <w:pStyle w:val="TAL"/>
            </w:pPr>
            <w:r w:rsidRPr="00D74ED8">
              <w:t>6.3.2.1.6</w:t>
            </w:r>
            <w:r w:rsidRPr="00D74ED8">
              <w:tab/>
              <w:t xml:space="preserve">2Rx FDD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3744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37450BFD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C0B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57A189C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0D5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DD3FBC8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AD5235" w:rsidRPr="00D74ED8" w14:paraId="67AABCDA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604F" w14:textId="77777777" w:rsidR="00AD5235" w:rsidRPr="00D74ED8" w:rsidRDefault="00AD5235" w:rsidP="00954465">
            <w:pPr>
              <w:pStyle w:val="TAL"/>
            </w:pPr>
            <w:r w:rsidRPr="00D74ED8">
              <w:t>6.3.2.2.1</w:t>
            </w:r>
            <w:r w:rsidRPr="00D74ED8">
              <w:tab/>
              <w:t xml:space="preserve">2Rx TDD FR1 Single PMI with 4Tx </w:t>
            </w:r>
            <w:proofErr w:type="spellStart"/>
            <w:r w:rsidRPr="00D74ED8">
              <w:t>TypeI</w:t>
            </w:r>
            <w:proofErr w:type="spellEnd"/>
            <w:r w:rsidRPr="00D74ED8">
              <w:t xml:space="preserve">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590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270EFE5D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2BE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2A12D50B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C4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E41A6D9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AD5235" w:rsidRPr="00D74ED8" w14:paraId="5DF0E538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84D" w14:textId="77777777" w:rsidR="00AD5235" w:rsidRPr="00D74ED8" w:rsidRDefault="00AD5235" w:rsidP="00954465">
            <w:pPr>
              <w:pStyle w:val="TAL"/>
            </w:pPr>
            <w:r w:rsidRPr="00D74ED8">
              <w:t>6.3.2.2.2</w:t>
            </w:r>
            <w:r w:rsidRPr="00D74ED8">
              <w:tab/>
              <w:t xml:space="preserve">2Rx TDD FR1 Single PMI with 8Tx </w:t>
            </w:r>
            <w:proofErr w:type="spellStart"/>
            <w:r w:rsidRPr="00D74ED8">
              <w:t>TypeI</w:t>
            </w:r>
            <w:proofErr w:type="spellEnd"/>
            <w:r w:rsidRPr="00D74ED8">
              <w:t xml:space="preserve">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42C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4BD710A6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31A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53004B45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334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BD46343" w14:textId="77777777" w:rsidR="00AD5235" w:rsidRPr="00D74ED8" w:rsidRDefault="00AD5235" w:rsidP="00954465">
            <w:pPr>
              <w:pStyle w:val="TAL"/>
              <w:rPr>
                <w:rFonts w:eastAsia="Batang"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AD5235" w:rsidRPr="00D74ED8" w14:paraId="77BE620F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40D" w14:textId="77777777" w:rsidR="00AD5235" w:rsidRPr="00D74ED8" w:rsidRDefault="00AD5235" w:rsidP="00954465">
            <w:pPr>
              <w:pStyle w:val="TAL"/>
            </w:pPr>
            <w:r w:rsidRPr="00D74ED8">
              <w:t>6.3.2.2.3</w:t>
            </w:r>
            <w:r w:rsidRPr="00D74ED8">
              <w:tab/>
              <w:t xml:space="preserve">2Rx TDD FR1 Single PMI with 16Tx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758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5FF96EBE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2</w:t>
            </w:r>
            <w:r w:rsidRPr="00D74ED8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5C91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315E15F2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4B8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82D951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2.49</w:t>
            </w:r>
          </w:p>
        </w:tc>
      </w:tr>
      <w:tr w:rsidR="00AD5235" w:rsidRPr="00D74ED8" w14:paraId="1606B3F3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CDB3" w14:textId="77777777" w:rsidR="00AD5235" w:rsidRPr="00D74ED8" w:rsidRDefault="00AD5235" w:rsidP="00954465">
            <w:pPr>
              <w:pStyle w:val="TAL"/>
            </w:pPr>
            <w:r w:rsidRPr="00D74ED8">
              <w:t>6.3.2.2.4</w:t>
            </w:r>
            <w:r w:rsidRPr="00D74ED8">
              <w:tab/>
              <w:t xml:space="preserve">2Rx TDD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201" w14:textId="77777777" w:rsidR="00AD5235" w:rsidRPr="00D74ED8" w:rsidRDefault="00AD5235" w:rsidP="00954465">
            <w:pPr>
              <w:pStyle w:val="TAL"/>
              <w:rPr>
                <w:rFonts w:eastAsia="MS Mincho"/>
              </w:rPr>
            </w:pPr>
            <w:r w:rsidRPr="00D74ED8">
              <w:t>SNRs as specified</w:t>
            </w:r>
          </w:p>
          <w:p w14:paraId="3BCF325F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5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078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326C29C9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D4B7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16C625F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4.99</w:t>
            </w:r>
          </w:p>
        </w:tc>
      </w:tr>
      <w:tr w:rsidR="00AD5235" w:rsidRPr="00D74ED8" w14:paraId="33C39332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382A" w14:textId="77777777" w:rsidR="00AD5235" w:rsidRPr="00D74ED8" w:rsidRDefault="00AD5235" w:rsidP="00954465">
            <w:pPr>
              <w:pStyle w:val="TAL"/>
            </w:pPr>
            <w:r w:rsidRPr="00D74ED8">
              <w:t>6.3.2.2.5</w:t>
            </w:r>
            <w:r w:rsidRPr="00D74ED8">
              <w:tab/>
              <w:t xml:space="preserve">2Rx TDD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504B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E920718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FE3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7567DBD5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873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2D8D72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1.89</w:t>
            </w:r>
          </w:p>
        </w:tc>
      </w:tr>
      <w:tr w:rsidR="00AD5235" w:rsidRPr="00D74ED8" w14:paraId="24D82FC1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154" w14:textId="77777777" w:rsidR="00AD5235" w:rsidRPr="00D74ED8" w:rsidRDefault="00AD5235" w:rsidP="00954465">
            <w:pPr>
              <w:pStyle w:val="TAL"/>
            </w:pPr>
            <w:r w:rsidRPr="00D74ED8">
              <w:t>6.3.2.2.6</w:t>
            </w:r>
            <w:r w:rsidRPr="00D74ED8">
              <w:tab/>
              <w:t xml:space="preserve">2Rx TDD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0E40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D43751C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E12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5BB532D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A663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F65F0E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AD5235" w:rsidRPr="00D74ED8" w14:paraId="1C04DC94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C46D" w14:textId="77777777" w:rsidR="00AD5235" w:rsidRPr="00D74ED8" w:rsidRDefault="00AD5235" w:rsidP="00954465">
            <w:pPr>
              <w:pStyle w:val="TAL"/>
            </w:pPr>
            <w:r w:rsidRPr="00D74ED8">
              <w:t>6.3.3.1.1</w:t>
            </w:r>
            <w:r w:rsidRPr="00D74ED8">
              <w:tab/>
              <w:t xml:space="preserve">Single PMI with 4TX </w:t>
            </w:r>
            <w:proofErr w:type="spellStart"/>
            <w:r w:rsidRPr="00D74ED8">
              <w:t>TypeI-SinglePanel</w:t>
            </w:r>
            <w:proofErr w:type="spellEnd"/>
            <w:r w:rsidRPr="00D74ED8">
              <w:t xml:space="preserve"> Codebook–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DBF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4865B269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0D0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6D1516CB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288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B88D94C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AD5235" w:rsidRPr="00D74ED8" w14:paraId="35019583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470" w14:textId="77777777" w:rsidR="00AD5235" w:rsidRPr="00D74ED8" w:rsidRDefault="00AD5235" w:rsidP="00954465">
            <w:pPr>
              <w:pStyle w:val="TAL"/>
            </w:pPr>
            <w:r w:rsidRPr="00D74ED8">
              <w:t>6.3.3.1.2</w:t>
            </w:r>
            <w:r w:rsidRPr="00D74ED8">
              <w:tab/>
              <w:t xml:space="preserve">Single PMI with 8TX </w:t>
            </w:r>
            <w:proofErr w:type="spellStart"/>
            <w:r w:rsidRPr="00D74ED8">
              <w:t>TypeI-SinglePanel</w:t>
            </w:r>
            <w:proofErr w:type="spellEnd"/>
            <w:r w:rsidRPr="00D74ED8">
              <w:t xml:space="preserve"> Codebook–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8C7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E242E0F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CBE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6F465FF3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DFB1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0321713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AD5235" w:rsidRPr="00D74ED8" w14:paraId="317E9BD9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B76" w14:textId="77777777" w:rsidR="00AD5235" w:rsidRPr="00D74ED8" w:rsidRDefault="00AD5235" w:rsidP="00954465">
            <w:pPr>
              <w:pStyle w:val="TAL"/>
            </w:pPr>
            <w:r w:rsidRPr="00D74ED8">
              <w:t>6.3.3.1.3</w:t>
            </w:r>
            <w:r w:rsidRPr="00D74ED8">
              <w:tab/>
              <w:t xml:space="preserve">4Rx FDD FR1 Multiple PMI with 16Tx Type I –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B25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58D6ACF5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38C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6C7E84F4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F57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71F2941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2.99</w:t>
            </w:r>
          </w:p>
        </w:tc>
      </w:tr>
      <w:tr w:rsidR="00AD5235" w:rsidRPr="00D74ED8" w14:paraId="663F708E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A9A0" w14:textId="77777777" w:rsidR="00AD5235" w:rsidRPr="00D74ED8" w:rsidRDefault="00AD5235" w:rsidP="00954465">
            <w:pPr>
              <w:pStyle w:val="TAL"/>
            </w:pPr>
            <w:r w:rsidRPr="00D74ED8">
              <w:t>6.3.3.1.4</w:t>
            </w:r>
            <w:r w:rsidRPr="00D74ED8">
              <w:tab/>
              <w:t xml:space="preserve">4Rx FDD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824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08638ED4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7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502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D11DE32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05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A631593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6.99</w:t>
            </w:r>
          </w:p>
        </w:tc>
      </w:tr>
      <w:tr w:rsidR="00AD5235" w:rsidRPr="00D74ED8" w14:paraId="25CA2521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4B8" w14:textId="77777777" w:rsidR="00AD5235" w:rsidRPr="00D74ED8" w:rsidRDefault="00AD5235" w:rsidP="00954465">
            <w:pPr>
              <w:pStyle w:val="TAL"/>
            </w:pPr>
            <w:r w:rsidRPr="00D74ED8">
              <w:t>6.3.3.1.5</w:t>
            </w:r>
            <w:r w:rsidRPr="00D74ED8">
              <w:tab/>
              <w:t xml:space="preserve">4Rx FDD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75C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9EB46F6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A3B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2FAB627C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BD9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0E394A4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1.89</w:t>
            </w:r>
          </w:p>
        </w:tc>
      </w:tr>
      <w:tr w:rsidR="00AD5235" w:rsidRPr="00D74ED8" w14:paraId="55BDD10B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CC0" w14:textId="77777777" w:rsidR="00AD5235" w:rsidRPr="00D74ED8" w:rsidRDefault="00AD5235" w:rsidP="00954465">
            <w:pPr>
              <w:pStyle w:val="TAL"/>
            </w:pPr>
            <w:r w:rsidRPr="00D74ED8">
              <w:t>6.3.3.1.6</w:t>
            </w:r>
            <w:r w:rsidRPr="00D74ED8">
              <w:tab/>
              <w:t xml:space="preserve">4Rx FDD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2D2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2C096970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B8B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360D6C68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25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B3B872F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AD5235" w:rsidRPr="00D74ED8" w14:paraId="74CB5C28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6AF6" w14:textId="77777777" w:rsidR="00AD5235" w:rsidRPr="00D74ED8" w:rsidRDefault="00AD5235" w:rsidP="00954465">
            <w:pPr>
              <w:pStyle w:val="TAL"/>
            </w:pPr>
            <w:r w:rsidRPr="00D74ED8">
              <w:lastRenderedPageBreak/>
              <w:t>6.3.3.2.1</w:t>
            </w:r>
            <w:r w:rsidRPr="00D74ED8">
              <w:tab/>
              <w:t xml:space="preserve">4Rx TDD FR1 Single PMI with 4Tx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2A5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4D5EA7B5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6A8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F2484F3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08E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B40ECD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1.29</w:t>
            </w:r>
          </w:p>
        </w:tc>
      </w:tr>
      <w:tr w:rsidR="00AD5235" w:rsidRPr="00D74ED8" w14:paraId="073C35E7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920" w14:textId="77777777" w:rsidR="00AD5235" w:rsidRPr="00D74ED8" w:rsidRDefault="00AD5235" w:rsidP="00954465">
            <w:pPr>
              <w:pStyle w:val="TAL"/>
            </w:pPr>
            <w:r w:rsidRPr="00D74ED8">
              <w:t>6.3.3.2.2</w:t>
            </w:r>
            <w:r w:rsidRPr="00D74ED8">
              <w:tab/>
              <w:t xml:space="preserve">4Rx TDD FR1 Single PMI with 8Tx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E5C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948F22E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91A0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F026278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6A0A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158D04F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1.49</w:t>
            </w:r>
          </w:p>
        </w:tc>
      </w:tr>
      <w:tr w:rsidR="00AD5235" w:rsidRPr="00D74ED8" w14:paraId="73D653EB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22C" w14:textId="77777777" w:rsidR="00AD5235" w:rsidRPr="00D74ED8" w:rsidRDefault="00AD5235" w:rsidP="00954465">
            <w:pPr>
              <w:pStyle w:val="TAL"/>
            </w:pPr>
            <w:r w:rsidRPr="00D74ED8">
              <w:t>6.3.3.2.3</w:t>
            </w:r>
            <w:r w:rsidRPr="00D74ED8">
              <w:tab/>
              <w:t xml:space="preserve">4Rx TDD FR1 Single PMI with 16Tx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EC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622FD180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3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0EF7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0E9BF00D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DFCB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461A23A5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2.99</w:t>
            </w:r>
          </w:p>
        </w:tc>
      </w:tr>
      <w:tr w:rsidR="00AD5235" w:rsidRPr="00D74ED8" w14:paraId="63579663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C8E" w14:textId="77777777" w:rsidR="00AD5235" w:rsidRPr="00D74ED8" w:rsidRDefault="00AD5235" w:rsidP="00954465">
            <w:pPr>
              <w:pStyle w:val="TAL"/>
            </w:pPr>
            <w:r w:rsidRPr="00D74ED8">
              <w:t>6.3.3.2.4</w:t>
            </w:r>
            <w:r w:rsidRPr="00D74ED8">
              <w:tab/>
              <w:t>4Rx</w:t>
            </w:r>
            <w:r w:rsidRPr="00D74ED8">
              <w:tab/>
              <w:t xml:space="preserve">TDD FR1 Single PMI with 32Tx Type1 - </w:t>
            </w:r>
            <w:proofErr w:type="spellStart"/>
            <w:r w:rsidRPr="00D74ED8">
              <w:t>SinglePanel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291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8FF2A40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7</w:t>
            </w:r>
            <w:r w:rsidRPr="00D74ED8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563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187DD9EB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3A1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64C975D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6.99</w:t>
            </w:r>
          </w:p>
        </w:tc>
      </w:tr>
      <w:tr w:rsidR="00AD5235" w:rsidRPr="00D74ED8" w14:paraId="5353596D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85F" w14:textId="77777777" w:rsidR="00AD5235" w:rsidRPr="00D74ED8" w:rsidRDefault="00AD5235" w:rsidP="00954465">
            <w:pPr>
              <w:pStyle w:val="TAL"/>
            </w:pPr>
            <w:r w:rsidRPr="00D74ED8">
              <w:t>6.3.3.2.5</w:t>
            </w:r>
            <w:r w:rsidRPr="00D74ED8">
              <w:tab/>
              <w:t xml:space="preserve">4Rx TDD FR1 Multiple PMI with 16Tx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746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7CBCEC32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</w:rPr>
              <w:t>1.8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D36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7B3F34FA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5E78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49500FA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g</w:t>
            </w:r>
            <w:r w:rsidRPr="00D74ED8">
              <w:rPr>
                <w:rFonts w:cs="v4.2.0"/>
              </w:rPr>
              <w:t xml:space="preserve"> 1.79</w:t>
            </w:r>
          </w:p>
        </w:tc>
      </w:tr>
      <w:tr w:rsidR="00AD5235" w:rsidRPr="00D74ED8" w14:paraId="33FB9DF3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5F0" w14:textId="77777777" w:rsidR="00AD5235" w:rsidRPr="00D74ED8" w:rsidRDefault="00AD5235" w:rsidP="00954465">
            <w:pPr>
              <w:pStyle w:val="TAL"/>
              <w:rPr>
                <w:rFonts w:eastAsia="SimSun"/>
              </w:rPr>
            </w:pPr>
            <w:r w:rsidRPr="00D74ED8">
              <w:t>6.3.3.2.6</w:t>
            </w:r>
            <w:r w:rsidRPr="00D74ED8">
              <w:tab/>
              <w:t xml:space="preserve">4Rx TDD FR1 Multiple PMI with 16Tx Enhanced </w:t>
            </w:r>
            <w:proofErr w:type="spellStart"/>
            <w:r w:rsidRPr="00D74ED8">
              <w:t>TypeII</w:t>
            </w:r>
            <w:proofErr w:type="spellEnd"/>
            <w:r w:rsidRPr="00D74ED8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0BC6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76FD7E9F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5D7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03545185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AE5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956DA26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cs="v4.2.0"/>
              </w:rPr>
              <w:t xml:space="preserve"> 2.19</w:t>
            </w:r>
          </w:p>
        </w:tc>
      </w:tr>
      <w:tr w:rsidR="00AD5235" w:rsidRPr="00D74ED8" w14:paraId="0826584F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4B51" w14:textId="77777777" w:rsidR="00AD5235" w:rsidRPr="00D74ED8" w:rsidRDefault="00AD5235" w:rsidP="00954465">
            <w:pPr>
              <w:pStyle w:val="TAL"/>
            </w:pPr>
            <w:r w:rsidRPr="00D74ED8">
              <w:rPr>
                <w:rFonts w:eastAsia="SimSun"/>
              </w:rPr>
              <w:t>6.4.2.1_1</w:t>
            </w:r>
            <w:r w:rsidRPr="00D74ED8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4CAE" w14:textId="77777777" w:rsidR="00AD5235" w:rsidRPr="00D74ED8" w:rsidRDefault="00AD5235" w:rsidP="00954465">
            <w:pPr>
              <w:pStyle w:val="TAL"/>
            </w:pPr>
            <w:r w:rsidRPr="00D74ED8">
              <w:t>SNRs as specified</w:t>
            </w:r>
          </w:p>
          <w:p w14:paraId="1E27520E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1.00 for Test 1</w:t>
            </w:r>
          </w:p>
          <w:p w14:paraId="6583A852" w14:textId="77777777" w:rsidR="00AD5235" w:rsidRPr="00D74ED8" w:rsidRDefault="00AD5235" w:rsidP="0095446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06DD3C57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451" w14:textId="77777777" w:rsidR="00AD5235" w:rsidRPr="00D74ED8" w:rsidRDefault="00AD5235" w:rsidP="00954465">
            <w:pPr>
              <w:pStyle w:val="TAL"/>
            </w:pPr>
            <w:r w:rsidRPr="00D74ED8">
              <w:t>SNR 0 dB</w:t>
            </w:r>
          </w:p>
          <w:p w14:paraId="4426E8E7" w14:textId="77777777" w:rsidR="00AD5235" w:rsidRPr="00D74ED8" w:rsidRDefault="00AD5235" w:rsidP="009544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23C1BAF7" w14:textId="77777777" w:rsidR="00AD5235" w:rsidRPr="00D74ED8" w:rsidRDefault="00AD5235" w:rsidP="0095446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5A2E4F6D" w14:textId="77777777" w:rsidR="00AD5235" w:rsidRPr="00D74ED8" w:rsidRDefault="00AD5235" w:rsidP="0095446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DD31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38977D6A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0.99 for Test 1</w:t>
            </w:r>
          </w:p>
          <w:p w14:paraId="26B31277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</w:t>
            </w:r>
          </w:p>
          <w:p w14:paraId="3ED83998" w14:textId="77777777" w:rsidR="00AD5235" w:rsidRPr="00D74ED8" w:rsidRDefault="00AD5235" w:rsidP="0095446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</w:t>
            </w:r>
          </w:p>
        </w:tc>
      </w:tr>
      <w:tr w:rsidR="00AD5235" w:rsidRPr="00D74ED8" w14:paraId="7DE1FEB5" w14:textId="77777777" w:rsidTr="00954465">
        <w:trPr>
          <w:cantSplit/>
          <w:trHeight w:val="793"/>
          <w:jc w:val="center"/>
          <w:ins w:id="20" w:author="Petter Karlsson" w:date="2023-10-25T16:41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86EF" w14:textId="2FA473F6" w:rsidR="00AD5235" w:rsidRPr="00D74ED8" w:rsidRDefault="00AD5235" w:rsidP="00AD5235">
            <w:pPr>
              <w:pStyle w:val="TAL"/>
              <w:rPr>
                <w:ins w:id="21" w:author="Petter Karlsson" w:date="2023-10-25T16:41:00Z"/>
                <w:rFonts w:eastAsia="SimSun"/>
              </w:rPr>
            </w:pPr>
            <w:ins w:id="22" w:author="Petter Karlsson" w:date="2023-10-25T16:41:00Z">
              <w:r w:rsidRPr="00AD5235">
                <w:rPr>
                  <w:rFonts w:eastAsia="SimSun"/>
                </w:rPr>
                <w:t>6.4.2.</w:t>
              </w:r>
              <w:r>
                <w:rPr>
                  <w:rFonts w:eastAsia="SimSun"/>
                </w:rPr>
                <w:t>1</w:t>
              </w:r>
              <w:r w:rsidRPr="00AD5235">
                <w:rPr>
                  <w:rFonts w:eastAsia="SimSun"/>
                </w:rPr>
                <w:t xml:space="preserve">.1 2Rx </w:t>
              </w:r>
            </w:ins>
            <w:ins w:id="23" w:author="Petter Karlsson" w:date="2023-10-25T16:43:00Z">
              <w:r>
                <w:rPr>
                  <w:rFonts w:eastAsia="SimSun"/>
                </w:rPr>
                <w:t>F</w:t>
              </w:r>
            </w:ins>
            <w:ins w:id="24" w:author="Petter Karlsson" w:date="2023-10-25T16:41:00Z">
              <w:r w:rsidRPr="00AD5235">
                <w:rPr>
                  <w:rFonts w:eastAsia="SimSun"/>
                </w:rPr>
                <w:t xml:space="preserve">DD FR1 RI reporting for </w:t>
              </w:r>
              <w:proofErr w:type="spellStart"/>
              <w:r w:rsidRPr="00AD5235">
                <w:rPr>
                  <w:rFonts w:eastAsia="SimSun"/>
                </w:rPr>
                <w:t>RedCa</w:t>
              </w:r>
              <w:r>
                <w:rPr>
                  <w:rFonts w:eastAsia="SimSun"/>
                </w:rPr>
                <w:t>p</w:t>
              </w:r>
              <w:proofErr w:type="spellEnd"/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86DF" w14:textId="2728A3BC" w:rsidR="00AD5235" w:rsidRPr="00AD5235" w:rsidRDefault="00AD5235" w:rsidP="00AD5235">
            <w:pPr>
              <w:pStyle w:val="TAL"/>
              <w:rPr>
                <w:ins w:id="25" w:author="Petter Karlsson" w:date="2023-10-25T16:41:00Z"/>
                <w:rPrChange w:id="26" w:author="Petter Karlsson" w:date="2023-10-25T16:42:00Z">
                  <w:rPr>
                    <w:ins w:id="27" w:author="Petter Karlsson" w:date="2023-10-25T16:41:00Z"/>
                    <w:rFonts w:eastAsia="?? ??" w:cs="Arial"/>
                  </w:rPr>
                </w:rPrChange>
              </w:rPr>
            </w:pPr>
            <w:ins w:id="28" w:author="Petter Karlsson" w:date="2023-10-25T16:41:00Z">
              <w:r w:rsidRPr="00D74ED8">
                <w:t>SNRs as specified</w:t>
              </w:r>
            </w:ins>
          </w:p>
          <w:p w14:paraId="3C188146" w14:textId="67990FED" w:rsidR="00AD5235" w:rsidRPr="00AD5235" w:rsidRDefault="00AD5235" w:rsidP="00AD5235">
            <w:pPr>
              <w:pStyle w:val="TAL"/>
              <w:rPr>
                <w:ins w:id="29" w:author="Petter Karlsson" w:date="2023-10-25T16:41:00Z"/>
                <w:rFonts w:eastAsia="?? ??" w:cs="Arial"/>
                <w:rPrChange w:id="30" w:author="Petter Karlsson" w:date="2023-10-25T16:42:00Z">
                  <w:rPr>
                    <w:ins w:id="31" w:author="Petter Karlsson" w:date="2023-10-25T16:41:00Z"/>
                  </w:rPr>
                </w:rPrChange>
              </w:rPr>
            </w:pPr>
            <w:ins w:id="32" w:author="Petter Karlsson" w:date="2023-10-25T16:41:00Z">
              <w:r w:rsidRPr="00D74ED8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D74ED8">
                <w:rPr>
                  <w:rFonts w:ascii="Symbol" w:eastAsia="?? ??" w:hAnsi="Symbol" w:cs="Arial"/>
                  <w:i/>
                  <w:iCs/>
                  <w:vertAlign w:val="subscript"/>
                </w:rPr>
                <w:t>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</w:rPr>
                <w:t>1.05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BE7" w14:textId="202818C4" w:rsidR="00AD5235" w:rsidRPr="00AD5235" w:rsidRDefault="00AD5235" w:rsidP="00AD5235">
            <w:pPr>
              <w:pStyle w:val="TAL"/>
              <w:rPr>
                <w:ins w:id="33" w:author="Petter Karlsson" w:date="2023-10-25T16:41:00Z"/>
                <w:rPrChange w:id="34" w:author="Petter Karlsson" w:date="2023-10-25T16:42:00Z">
                  <w:rPr>
                    <w:ins w:id="35" w:author="Petter Karlsson" w:date="2023-10-25T16:41:00Z"/>
                    <w:rFonts w:eastAsia="?? ??" w:cs="Arial"/>
                    <w:i/>
                    <w:iCs/>
                  </w:rPr>
                </w:rPrChange>
              </w:rPr>
            </w:pPr>
            <w:ins w:id="36" w:author="Petter Karlsson" w:date="2023-10-25T16:41:00Z">
              <w:r w:rsidRPr="00D74ED8">
                <w:t>SNR 0 dB</w:t>
              </w:r>
            </w:ins>
          </w:p>
          <w:p w14:paraId="13243D6A" w14:textId="7BCAE570" w:rsidR="00AD5235" w:rsidRPr="00AD5235" w:rsidRDefault="00AD5235" w:rsidP="00AD5235">
            <w:pPr>
              <w:pStyle w:val="TAL"/>
              <w:rPr>
                <w:ins w:id="37" w:author="Petter Karlsson" w:date="2023-10-25T16:41:00Z"/>
                <w:rFonts w:eastAsia="?? ??" w:cs="Arial"/>
                <w:i/>
                <w:iCs/>
                <w:rPrChange w:id="38" w:author="Petter Karlsson" w:date="2023-10-25T16:42:00Z">
                  <w:rPr>
                    <w:ins w:id="39" w:author="Petter Karlsson" w:date="2023-10-25T16:41:00Z"/>
                  </w:rPr>
                </w:rPrChange>
              </w:rPr>
            </w:pPr>
            <w:ins w:id="40" w:author="Petter Karlsson" w:date="2023-10-25T16:41:00Z">
              <w:r w:rsidRPr="00D74ED8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D74ED8">
                <w:rPr>
                  <w:rFonts w:ascii="Symbol" w:eastAsia="?? ??" w:hAnsi="Symbol" w:cs="Arial"/>
                  <w:i/>
                  <w:iCs/>
                  <w:vertAlign w:val="subscript"/>
                </w:rPr>
                <w:t>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7D72" w14:textId="400BAE87" w:rsidR="00AD5235" w:rsidRPr="00D74ED8" w:rsidRDefault="00AD5235" w:rsidP="00AD5235">
            <w:pPr>
              <w:pStyle w:val="TAL"/>
              <w:rPr>
                <w:ins w:id="41" w:author="Petter Karlsson" w:date="2023-10-25T16:41:00Z"/>
                <w:rFonts w:cs="v4.2.0"/>
              </w:rPr>
            </w:pPr>
            <w:ins w:id="42" w:author="Petter Karlsson" w:date="2023-10-25T16:41:00Z">
              <w:r w:rsidRPr="00D74ED8">
                <w:rPr>
                  <w:rFonts w:cs="v4.2.0"/>
                </w:rPr>
                <w:t>SNR unchanged</w:t>
              </w:r>
            </w:ins>
          </w:p>
          <w:p w14:paraId="7054BCF5" w14:textId="3BAF12BE" w:rsidR="00AD5235" w:rsidRPr="00D74ED8" w:rsidRDefault="00AD5235" w:rsidP="00AD5235">
            <w:pPr>
              <w:pStyle w:val="TAL"/>
              <w:rPr>
                <w:ins w:id="43" w:author="Petter Karlsson" w:date="2023-10-25T16:41:00Z"/>
                <w:rFonts w:cs="v4.2.0"/>
              </w:rPr>
            </w:pPr>
            <w:ins w:id="44" w:author="Petter Karlsson" w:date="2023-10-25T16:41:00Z">
              <w:r w:rsidRPr="00D74ED8">
                <w:rPr>
                  <w:rFonts w:ascii="Symbol" w:eastAsia="?? ??" w:hAnsi="Symbol"/>
                  <w:i/>
                  <w:iCs/>
                </w:rPr>
                <w:t></w:t>
              </w:r>
              <w:r w:rsidRPr="00D74ED8">
                <w:rPr>
                  <w:rFonts w:ascii="Symbol" w:eastAsia="?? ??" w:hAnsi="Symbol"/>
                  <w:i/>
                  <w:iCs/>
                  <w:vertAlign w:val="subscript"/>
                </w:rPr>
                <w:t></w:t>
              </w:r>
              <w:r w:rsidRPr="00D74ED8">
                <w:rPr>
                  <w:rFonts w:cs="v4.2.0"/>
                </w:rPr>
                <w:t xml:space="preserve"> 1.04</w:t>
              </w:r>
            </w:ins>
          </w:p>
        </w:tc>
      </w:tr>
      <w:tr w:rsidR="00AD5235" w:rsidRPr="00D74ED8" w14:paraId="754ABE42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8B3E" w14:textId="77777777" w:rsidR="00AD5235" w:rsidRPr="00D74ED8" w:rsidRDefault="00AD5235" w:rsidP="00AD5235">
            <w:pPr>
              <w:pStyle w:val="TAL"/>
              <w:rPr>
                <w:rFonts w:eastAsia="SimSun"/>
              </w:rPr>
            </w:pPr>
            <w:r w:rsidRPr="00D74ED8">
              <w:t>6.4.2.2_1</w:t>
            </w:r>
            <w:r w:rsidRPr="00D74ED8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A5E" w14:textId="77777777" w:rsidR="00AD5235" w:rsidRPr="00D74ED8" w:rsidRDefault="00AD5235" w:rsidP="00AD5235">
            <w:pPr>
              <w:pStyle w:val="TAL"/>
            </w:pPr>
            <w:r w:rsidRPr="00D74ED8">
              <w:t>SNRs as specified</w:t>
            </w:r>
          </w:p>
          <w:p w14:paraId="777707F9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1.00 for Test 1</w:t>
            </w:r>
          </w:p>
          <w:p w14:paraId="2C79D72A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59403BE6" w14:textId="77777777" w:rsidR="00AD5235" w:rsidRPr="00D74ED8" w:rsidRDefault="00AD5235" w:rsidP="00AD523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D800" w14:textId="77777777" w:rsidR="00AD5235" w:rsidRPr="00D74ED8" w:rsidRDefault="00AD5235" w:rsidP="00AD5235">
            <w:pPr>
              <w:pStyle w:val="TAL"/>
            </w:pPr>
            <w:r w:rsidRPr="00D74ED8">
              <w:t>SNR 0 dB</w:t>
            </w:r>
          </w:p>
          <w:p w14:paraId="08D92BA1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0E6B78BD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4C039572" w14:textId="77777777" w:rsidR="00AD5235" w:rsidRPr="00D74ED8" w:rsidRDefault="00AD5235" w:rsidP="00AD523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0564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63A09209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0.99 for Test 1</w:t>
            </w:r>
          </w:p>
          <w:p w14:paraId="220F52C4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</w:t>
            </w:r>
          </w:p>
          <w:p w14:paraId="40E6E778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</w:t>
            </w:r>
          </w:p>
        </w:tc>
      </w:tr>
      <w:tr w:rsidR="00AD5235" w:rsidRPr="00D74ED8" w14:paraId="433CED91" w14:textId="77777777" w:rsidTr="00954465">
        <w:trPr>
          <w:cantSplit/>
          <w:trHeight w:val="793"/>
          <w:jc w:val="center"/>
          <w:ins w:id="45" w:author="Petter Karlsson" w:date="2023-10-25T16:43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ECD" w14:textId="043A5B95" w:rsidR="00AD5235" w:rsidRPr="00D74ED8" w:rsidRDefault="00AD5235" w:rsidP="00AD5235">
            <w:pPr>
              <w:pStyle w:val="TAL"/>
              <w:rPr>
                <w:ins w:id="46" w:author="Petter Karlsson" w:date="2023-10-25T16:43:00Z"/>
              </w:rPr>
            </w:pPr>
            <w:ins w:id="47" w:author="Petter Karlsson" w:date="2023-10-25T16:43:00Z">
              <w:r w:rsidRPr="00AD5235">
                <w:rPr>
                  <w:rFonts w:eastAsia="SimSun"/>
                </w:rPr>
                <w:t>6.4.2.</w:t>
              </w:r>
              <w:r>
                <w:rPr>
                  <w:rFonts w:eastAsia="SimSun"/>
                </w:rPr>
                <w:t>2</w:t>
              </w:r>
              <w:r w:rsidRPr="00AD5235">
                <w:rPr>
                  <w:rFonts w:eastAsia="SimSun"/>
                </w:rPr>
                <w:t xml:space="preserve">.1 2Rx TDD FR1 RI reporting for </w:t>
              </w:r>
              <w:proofErr w:type="spellStart"/>
              <w:r w:rsidRPr="00AD5235">
                <w:rPr>
                  <w:rFonts w:eastAsia="SimSun"/>
                </w:rPr>
                <w:t>RedCa</w:t>
              </w:r>
              <w:r>
                <w:rPr>
                  <w:rFonts w:eastAsia="SimSun"/>
                </w:rPr>
                <w:t>p</w:t>
              </w:r>
              <w:proofErr w:type="spellEnd"/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41C" w14:textId="77777777" w:rsidR="00AD5235" w:rsidRPr="00954465" w:rsidRDefault="00AD5235" w:rsidP="00AD5235">
            <w:pPr>
              <w:pStyle w:val="TAL"/>
              <w:rPr>
                <w:ins w:id="48" w:author="Petter Karlsson" w:date="2023-10-25T16:43:00Z"/>
              </w:rPr>
            </w:pPr>
            <w:ins w:id="49" w:author="Petter Karlsson" w:date="2023-10-25T16:43:00Z">
              <w:r w:rsidRPr="00D74ED8">
                <w:t>SNRs as specified</w:t>
              </w:r>
            </w:ins>
          </w:p>
          <w:p w14:paraId="1614C7F2" w14:textId="45C4B9CA" w:rsidR="00AD5235" w:rsidRPr="00D74ED8" w:rsidRDefault="00AD5235" w:rsidP="00AD5235">
            <w:pPr>
              <w:pStyle w:val="TAL"/>
              <w:rPr>
                <w:ins w:id="50" w:author="Petter Karlsson" w:date="2023-10-25T16:43:00Z"/>
              </w:rPr>
            </w:pPr>
            <w:ins w:id="51" w:author="Petter Karlsson" w:date="2023-10-25T16:43:00Z">
              <w:r w:rsidRPr="00D74ED8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D74ED8">
                <w:rPr>
                  <w:rFonts w:ascii="Symbol" w:eastAsia="?? ??" w:hAnsi="Symbol" w:cs="Arial"/>
                  <w:i/>
                  <w:iCs/>
                  <w:vertAlign w:val="subscript"/>
                </w:rPr>
                <w:t>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</w:rPr>
                <w:t>1.05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F47" w14:textId="77777777" w:rsidR="00AD5235" w:rsidRPr="00954465" w:rsidRDefault="00AD5235" w:rsidP="00AD5235">
            <w:pPr>
              <w:pStyle w:val="TAL"/>
              <w:rPr>
                <w:ins w:id="52" w:author="Petter Karlsson" w:date="2023-10-25T16:43:00Z"/>
              </w:rPr>
            </w:pPr>
            <w:ins w:id="53" w:author="Petter Karlsson" w:date="2023-10-25T16:43:00Z">
              <w:r w:rsidRPr="00D74ED8">
                <w:t>SNR 0 dB</w:t>
              </w:r>
            </w:ins>
          </w:p>
          <w:p w14:paraId="36474E9B" w14:textId="6AA628E9" w:rsidR="00AD5235" w:rsidRPr="00D74ED8" w:rsidRDefault="00AD5235" w:rsidP="00AD5235">
            <w:pPr>
              <w:pStyle w:val="TAL"/>
              <w:rPr>
                <w:ins w:id="54" w:author="Petter Karlsson" w:date="2023-10-25T16:43:00Z"/>
              </w:rPr>
            </w:pPr>
            <w:ins w:id="55" w:author="Petter Karlsson" w:date="2023-10-25T16:43:00Z">
              <w:r w:rsidRPr="00D74ED8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D74ED8">
                <w:rPr>
                  <w:rFonts w:ascii="Symbol" w:eastAsia="?? ??" w:hAnsi="Symbol" w:cs="Arial"/>
                  <w:i/>
                  <w:iCs/>
                  <w:vertAlign w:val="subscript"/>
                </w:rPr>
                <w:t>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D74ED8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5D9" w14:textId="77777777" w:rsidR="00AD5235" w:rsidRPr="00D74ED8" w:rsidRDefault="00AD5235" w:rsidP="00AD5235">
            <w:pPr>
              <w:pStyle w:val="TAL"/>
              <w:rPr>
                <w:ins w:id="56" w:author="Petter Karlsson" w:date="2023-10-25T16:43:00Z"/>
                <w:rFonts w:cs="v4.2.0"/>
              </w:rPr>
            </w:pPr>
            <w:ins w:id="57" w:author="Petter Karlsson" w:date="2023-10-25T16:43:00Z">
              <w:r w:rsidRPr="00D74ED8">
                <w:rPr>
                  <w:rFonts w:cs="v4.2.0"/>
                </w:rPr>
                <w:t>SNR unchanged</w:t>
              </w:r>
            </w:ins>
          </w:p>
          <w:p w14:paraId="689F52EB" w14:textId="58C1BB54" w:rsidR="00AD5235" w:rsidRPr="00D74ED8" w:rsidRDefault="00AD5235" w:rsidP="00AD5235">
            <w:pPr>
              <w:pStyle w:val="TAL"/>
              <w:rPr>
                <w:ins w:id="58" w:author="Petter Karlsson" w:date="2023-10-25T16:43:00Z"/>
                <w:rFonts w:cs="v4.2.0"/>
              </w:rPr>
            </w:pPr>
            <w:ins w:id="59" w:author="Petter Karlsson" w:date="2023-10-25T16:43:00Z">
              <w:r w:rsidRPr="00D74ED8">
                <w:rPr>
                  <w:rFonts w:ascii="Symbol" w:eastAsia="?? ??" w:hAnsi="Symbol"/>
                  <w:i/>
                  <w:iCs/>
                </w:rPr>
                <w:t></w:t>
              </w:r>
              <w:r w:rsidRPr="00D74ED8">
                <w:rPr>
                  <w:rFonts w:ascii="Symbol" w:eastAsia="?? ??" w:hAnsi="Symbol"/>
                  <w:i/>
                  <w:iCs/>
                  <w:vertAlign w:val="subscript"/>
                </w:rPr>
                <w:t></w:t>
              </w:r>
              <w:r w:rsidRPr="00D74ED8">
                <w:rPr>
                  <w:rFonts w:cs="v4.2.0"/>
                </w:rPr>
                <w:t xml:space="preserve"> 1.04</w:t>
              </w:r>
            </w:ins>
          </w:p>
        </w:tc>
      </w:tr>
      <w:tr w:rsidR="00AD5235" w:rsidRPr="00D74ED8" w14:paraId="6FA1C32C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7BF" w14:textId="77777777" w:rsidR="00AD5235" w:rsidRPr="00D74ED8" w:rsidRDefault="00AD5235" w:rsidP="00AD5235">
            <w:pPr>
              <w:pStyle w:val="TAL"/>
            </w:pPr>
            <w:r w:rsidRPr="00D74ED8">
              <w:t>6.4.3.1_1</w:t>
            </w:r>
            <w:r w:rsidRPr="00D74ED8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845" w14:textId="77777777" w:rsidR="00AD5235" w:rsidRPr="00D74ED8" w:rsidRDefault="00AD5235" w:rsidP="00AD5235">
            <w:pPr>
              <w:pStyle w:val="TAL"/>
            </w:pPr>
            <w:r w:rsidRPr="00D74ED8">
              <w:t>SNRs as specified</w:t>
            </w:r>
          </w:p>
          <w:p w14:paraId="76D47FC1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1</w:t>
            </w:r>
          </w:p>
          <w:p w14:paraId="51361682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230A5BC2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  <w:p w14:paraId="5F6EF5D8" w14:textId="77777777" w:rsidR="00AD5235" w:rsidRPr="00D74ED8" w:rsidRDefault="00AD5235" w:rsidP="00AD523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4D8A" w14:textId="77777777" w:rsidR="00AD5235" w:rsidRPr="00D74ED8" w:rsidRDefault="00AD5235" w:rsidP="00AD5235">
            <w:pPr>
              <w:pStyle w:val="TAL"/>
            </w:pPr>
            <w:r w:rsidRPr="00D74ED8">
              <w:t>SNR 0 dB</w:t>
            </w:r>
          </w:p>
          <w:p w14:paraId="57DD7A74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66AF8D61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77CFA8E3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  <w:p w14:paraId="748F06D2" w14:textId="77777777" w:rsidR="00AD5235" w:rsidRPr="00D74ED8" w:rsidRDefault="00AD5235" w:rsidP="00AD523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7F5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27A35A9C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1 </w:t>
            </w:r>
          </w:p>
          <w:p w14:paraId="40D7ECE3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 </w:t>
            </w:r>
          </w:p>
          <w:p w14:paraId="36A78E9E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 </w:t>
            </w:r>
          </w:p>
          <w:p w14:paraId="5517082F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4 </w:t>
            </w:r>
          </w:p>
        </w:tc>
      </w:tr>
      <w:tr w:rsidR="00AD5235" w:rsidRPr="00D74ED8" w14:paraId="2FC681B1" w14:textId="77777777" w:rsidTr="00954465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F7E" w14:textId="77777777" w:rsidR="00AD5235" w:rsidRPr="00D74ED8" w:rsidRDefault="00AD5235" w:rsidP="00AD5235">
            <w:pPr>
              <w:pStyle w:val="TAL"/>
            </w:pPr>
            <w:r w:rsidRPr="00D74ED8">
              <w:t>6.4.3.2_1</w:t>
            </w:r>
            <w:r w:rsidRPr="00D74ED8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CD0" w14:textId="77777777" w:rsidR="00AD5235" w:rsidRPr="00D74ED8" w:rsidRDefault="00AD5235" w:rsidP="00AD5235">
            <w:pPr>
              <w:pStyle w:val="TAL"/>
            </w:pPr>
            <w:r w:rsidRPr="00D74ED8">
              <w:t>SNRs as specified</w:t>
            </w:r>
          </w:p>
          <w:p w14:paraId="1C8A51D0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1</w:t>
            </w:r>
          </w:p>
          <w:p w14:paraId="017161C6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1.05 for Test 2</w:t>
            </w:r>
          </w:p>
          <w:p w14:paraId="75C087CC" w14:textId="77777777" w:rsidR="00AD5235" w:rsidRPr="00D74ED8" w:rsidRDefault="00AD5235" w:rsidP="00AD5235">
            <w:pPr>
              <w:pStyle w:val="TAL"/>
              <w:rPr>
                <w:rFonts w:eastAsia="?? ??" w:cs="Arial"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3</w:t>
            </w:r>
          </w:p>
          <w:p w14:paraId="76269704" w14:textId="77777777" w:rsidR="00AD5235" w:rsidRPr="00D74ED8" w:rsidRDefault="00AD5235" w:rsidP="00AD523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E36" w14:textId="77777777" w:rsidR="00AD5235" w:rsidRPr="00D74ED8" w:rsidRDefault="00AD5235" w:rsidP="00AD5235">
            <w:pPr>
              <w:pStyle w:val="TAL"/>
            </w:pPr>
            <w:r w:rsidRPr="00D74ED8">
              <w:t>SNR 0 dB</w:t>
            </w:r>
          </w:p>
          <w:p w14:paraId="5D9CEDE6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1</w:t>
            </w:r>
          </w:p>
          <w:p w14:paraId="685F7A0D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2</w:t>
            </w:r>
          </w:p>
          <w:p w14:paraId="31DA3B56" w14:textId="77777777" w:rsidR="00AD5235" w:rsidRPr="00D74ED8" w:rsidRDefault="00AD5235" w:rsidP="00AD5235">
            <w:pPr>
              <w:pStyle w:val="TAL"/>
              <w:rPr>
                <w:rFonts w:eastAsia="?? ??" w:cs="Arial"/>
                <w:i/>
                <w:iCs/>
              </w:rPr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3</w:t>
            </w:r>
          </w:p>
          <w:p w14:paraId="1C231A53" w14:textId="77777777" w:rsidR="00AD5235" w:rsidRPr="00D74ED8" w:rsidRDefault="00AD5235" w:rsidP="00AD5235">
            <w:pPr>
              <w:pStyle w:val="TAL"/>
            </w:pPr>
            <w:r w:rsidRPr="00D74ED8">
              <w:rPr>
                <w:rFonts w:ascii="Symbol" w:eastAsia="?? ??" w:hAnsi="Symbol" w:cs="Arial"/>
                <w:i/>
                <w:iCs/>
              </w:rPr>
              <w:t></w:t>
            </w:r>
            <w:r w:rsidRPr="00D74ED8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ascii="Symbol" w:eastAsia="?? ??" w:hAnsi="Symbol" w:cs="Arial"/>
                <w:i/>
                <w:iCs/>
              </w:rPr>
              <w:t></w:t>
            </w:r>
            <w:r w:rsidRPr="00D74ED8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1F4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cs="v4.2.0"/>
              </w:rPr>
              <w:t>SNR unchanged</w:t>
            </w:r>
          </w:p>
          <w:p w14:paraId="1A78A247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1 as per Table G.3.4</w:t>
            </w:r>
          </w:p>
          <w:p w14:paraId="20F63FF5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1.04 for Test 2 as per Table G.3.4</w:t>
            </w:r>
          </w:p>
          <w:p w14:paraId="22005C64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D74ED8">
              <w:rPr>
                <w:rFonts w:cs="v4.2.0"/>
              </w:rPr>
              <w:t xml:space="preserve"> 0.89 for Test 3 as per Table G.3.4</w:t>
            </w:r>
          </w:p>
          <w:p w14:paraId="02E53FA0" w14:textId="77777777" w:rsidR="00AD5235" w:rsidRPr="00D74ED8" w:rsidRDefault="00AD5235" w:rsidP="00AD5235">
            <w:pPr>
              <w:pStyle w:val="TAL"/>
              <w:rPr>
                <w:rFonts w:cs="v4.2.0"/>
              </w:rPr>
            </w:pPr>
            <w:r w:rsidRPr="00D74ED8">
              <w:rPr>
                <w:rFonts w:ascii="Symbol" w:eastAsia="?? ??" w:hAnsi="Symbol"/>
                <w:i/>
                <w:iCs/>
              </w:rPr>
              <w:t></w:t>
            </w:r>
            <w:r w:rsidRPr="00D74ED8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D74ED8">
              <w:rPr>
                <w:rFonts w:cs="v4.2.0"/>
              </w:rPr>
              <w:t xml:space="preserve"> 0.89 for Test 4 as per Table G.3.4</w:t>
            </w:r>
          </w:p>
        </w:tc>
      </w:tr>
    </w:tbl>
    <w:p w14:paraId="64329D49" w14:textId="77777777" w:rsidR="00AD5235" w:rsidRPr="00AD5235" w:rsidRDefault="00AD5235" w:rsidP="00AD5235"/>
    <w:p w14:paraId="32108F06" w14:textId="4CEA989E" w:rsidR="00AD5235" w:rsidRDefault="00AD5235" w:rsidP="00AD523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5D78D" w14:textId="77777777" w:rsidR="00E778B9" w:rsidRDefault="00E778B9">
      <w:r>
        <w:separator/>
      </w:r>
    </w:p>
  </w:endnote>
  <w:endnote w:type="continuationSeparator" w:id="0">
    <w:p w14:paraId="38BAE1A0" w14:textId="77777777" w:rsidR="00E778B9" w:rsidRDefault="00E7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0D6C5" w14:textId="77777777" w:rsidR="00E778B9" w:rsidRDefault="00E778B9">
      <w:r>
        <w:separator/>
      </w:r>
    </w:p>
  </w:footnote>
  <w:footnote w:type="continuationSeparator" w:id="0">
    <w:p w14:paraId="790313A0" w14:textId="77777777" w:rsidR="00E778B9" w:rsidRDefault="00E77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66367"/>
    <w:rsid w:val="00066C43"/>
    <w:rsid w:val="0007422C"/>
    <w:rsid w:val="00081C85"/>
    <w:rsid w:val="00090176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E1EE3"/>
    <w:rsid w:val="000F300A"/>
    <w:rsid w:val="00105BCE"/>
    <w:rsid w:val="00117613"/>
    <w:rsid w:val="00145D43"/>
    <w:rsid w:val="0015030E"/>
    <w:rsid w:val="00154E88"/>
    <w:rsid w:val="001641A2"/>
    <w:rsid w:val="00167F37"/>
    <w:rsid w:val="00192C46"/>
    <w:rsid w:val="00196C7F"/>
    <w:rsid w:val="001A08B3"/>
    <w:rsid w:val="001A389B"/>
    <w:rsid w:val="001A7B60"/>
    <w:rsid w:val="001B52F0"/>
    <w:rsid w:val="001B627F"/>
    <w:rsid w:val="001B7A65"/>
    <w:rsid w:val="001D3D28"/>
    <w:rsid w:val="001E41F3"/>
    <w:rsid w:val="002037D6"/>
    <w:rsid w:val="0022476B"/>
    <w:rsid w:val="00233908"/>
    <w:rsid w:val="00233F8E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2056B"/>
    <w:rsid w:val="003275D2"/>
    <w:rsid w:val="003434E6"/>
    <w:rsid w:val="003609EF"/>
    <w:rsid w:val="0036231A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573DA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0694"/>
    <w:rsid w:val="005356C3"/>
    <w:rsid w:val="00544C0F"/>
    <w:rsid w:val="00547111"/>
    <w:rsid w:val="00580CFC"/>
    <w:rsid w:val="00581E56"/>
    <w:rsid w:val="00592D74"/>
    <w:rsid w:val="005A45F5"/>
    <w:rsid w:val="005C2694"/>
    <w:rsid w:val="005C2858"/>
    <w:rsid w:val="005D638B"/>
    <w:rsid w:val="005E2C44"/>
    <w:rsid w:val="005E6CDE"/>
    <w:rsid w:val="00621188"/>
    <w:rsid w:val="006257ED"/>
    <w:rsid w:val="00633FF2"/>
    <w:rsid w:val="00636E7D"/>
    <w:rsid w:val="00636FC2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CD7"/>
    <w:rsid w:val="007439A0"/>
    <w:rsid w:val="00751B7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A7976"/>
    <w:rsid w:val="008C70D7"/>
    <w:rsid w:val="008D3CCC"/>
    <w:rsid w:val="008F3789"/>
    <w:rsid w:val="008F686C"/>
    <w:rsid w:val="008F6F68"/>
    <w:rsid w:val="009148DE"/>
    <w:rsid w:val="0093308A"/>
    <w:rsid w:val="00934450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C2946"/>
    <w:rsid w:val="009D1A23"/>
    <w:rsid w:val="009E3297"/>
    <w:rsid w:val="009F734F"/>
    <w:rsid w:val="00A00BD6"/>
    <w:rsid w:val="00A12CCC"/>
    <w:rsid w:val="00A13A8D"/>
    <w:rsid w:val="00A246B6"/>
    <w:rsid w:val="00A24802"/>
    <w:rsid w:val="00A4681E"/>
    <w:rsid w:val="00A47E70"/>
    <w:rsid w:val="00A50CF0"/>
    <w:rsid w:val="00A51C31"/>
    <w:rsid w:val="00A56CBB"/>
    <w:rsid w:val="00A7671C"/>
    <w:rsid w:val="00AA2CBC"/>
    <w:rsid w:val="00AC5820"/>
    <w:rsid w:val="00AD1CD8"/>
    <w:rsid w:val="00AD29AC"/>
    <w:rsid w:val="00AD5235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5313"/>
    <w:rsid w:val="00C66BA2"/>
    <w:rsid w:val="00C67698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E18D1"/>
    <w:rsid w:val="00DE34CF"/>
    <w:rsid w:val="00DE4917"/>
    <w:rsid w:val="00DE5C2E"/>
    <w:rsid w:val="00E13F3D"/>
    <w:rsid w:val="00E31842"/>
    <w:rsid w:val="00E34898"/>
    <w:rsid w:val="00E36C74"/>
    <w:rsid w:val="00E40823"/>
    <w:rsid w:val="00E5593E"/>
    <w:rsid w:val="00E762E6"/>
    <w:rsid w:val="00E778B9"/>
    <w:rsid w:val="00E806EC"/>
    <w:rsid w:val="00EB09B7"/>
    <w:rsid w:val="00EE1404"/>
    <w:rsid w:val="00EE7C15"/>
    <w:rsid w:val="00EE7D7C"/>
    <w:rsid w:val="00EF163A"/>
    <w:rsid w:val="00F00A89"/>
    <w:rsid w:val="00F1084C"/>
    <w:rsid w:val="00F25D98"/>
    <w:rsid w:val="00F300FB"/>
    <w:rsid w:val="00F42E8F"/>
    <w:rsid w:val="00F56439"/>
    <w:rsid w:val="00F70FC0"/>
    <w:rsid w:val="00FB56FB"/>
    <w:rsid w:val="00FB6386"/>
    <w:rsid w:val="00FB6A25"/>
    <w:rsid w:val="00FD0506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3693</TotalTime>
  <Pages>10</Pages>
  <Words>3359</Words>
  <Characters>19147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145</cp:revision>
  <cp:lastPrinted>1899-12-31T23:00:00Z</cp:lastPrinted>
  <dcterms:created xsi:type="dcterms:W3CDTF">2020-02-03T08:32:00Z</dcterms:created>
  <dcterms:modified xsi:type="dcterms:W3CDTF">2023-11-02T13:19:00Z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